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C0E7F5" w14:textId="1A4C5127" w:rsidR="00F54762" w:rsidRDefault="00F54762" w:rsidP="00F547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115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Pr="00746D0C">
        <w:rPr>
          <w:b/>
          <w:i/>
          <w:noProof/>
          <w:sz w:val="28"/>
        </w:rPr>
        <w:t>R4-250</w:t>
      </w:r>
      <w:r w:rsidR="0051675F">
        <w:rPr>
          <w:b/>
          <w:i/>
          <w:noProof/>
          <w:sz w:val="28"/>
        </w:rPr>
        <w:t>6142</w:t>
      </w:r>
    </w:p>
    <w:p w14:paraId="7C8F7AA4" w14:textId="77777777" w:rsidR="00F54762" w:rsidRDefault="00F54762" w:rsidP="00F5476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Malta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Malta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May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May 2025</w:t>
        </w:r>
      </w:fldSimple>
    </w:p>
    <w:p w14:paraId="17A01337" w14:textId="77777777" w:rsidR="00744830" w:rsidRPr="00467DC3" w:rsidRDefault="00744830" w:rsidP="00744830">
      <w:pPr>
        <w:pStyle w:val="CRCoverPage"/>
        <w:outlineLvl w:val="0"/>
        <w:rPr>
          <w:rFonts w:cs="Arial"/>
          <w:b/>
          <w:lang w:val="en-US"/>
        </w:rPr>
      </w:pP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730DED82" w14:textId="13BF52C8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Source:</w:t>
      </w:r>
      <w:r w:rsidRPr="00467DC3">
        <w:rPr>
          <w:b/>
          <w:lang w:val="en-US"/>
        </w:rPr>
        <w:tab/>
      </w:r>
      <w:r w:rsidRPr="00467DC3">
        <w:rPr>
          <w:b/>
          <w:lang w:val="en-US"/>
        </w:rPr>
        <w:tab/>
      </w:r>
      <w:r w:rsidR="00757541">
        <w:rPr>
          <w:b/>
          <w:lang w:val="en-US"/>
        </w:rPr>
        <w:tab/>
      </w:r>
      <w:r w:rsidRPr="00467DC3">
        <w:rPr>
          <w:lang w:val="en-US"/>
        </w:rPr>
        <w:t>Ericsson</w:t>
      </w:r>
    </w:p>
    <w:p w14:paraId="785D8DD5" w14:textId="2128B120" w:rsidR="00744830" w:rsidRPr="00A47A28" w:rsidRDefault="00744830" w:rsidP="00744830">
      <w:pPr>
        <w:rPr>
          <w:lang w:val="en-US"/>
        </w:rPr>
      </w:pPr>
      <w:r w:rsidRPr="00A47A28">
        <w:rPr>
          <w:b/>
          <w:lang w:val="en-US"/>
        </w:rPr>
        <w:t>Title:</w:t>
      </w:r>
      <w:r w:rsidRPr="00A47A28">
        <w:rPr>
          <w:lang w:val="en-US"/>
        </w:rPr>
        <w:tab/>
      </w:r>
      <w:r w:rsidRPr="00A47A28">
        <w:rPr>
          <w:lang w:val="en-US"/>
        </w:rPr>
        <w:tab/>
      </w:r>
      <w:r w:rsidRPr="00A47A28">
        <w:rPr>
          <w:lang w:val="en-US"/>
        </w:rPr>
        <w:tab/>
      </w:r>
      <w:r w:rsidR="00915987">
        <w:rPr>
          <w:lang w:val="en-US"/>
        </w:rPr>
        <w:t>NTN Ku bands</w:t>
      </w:r>
      <w:r w:rsidR="006B49B1">
        <w:rPr>
          <w:lang w:val="en-US"/>
        </w:rPr>
        <w:t xml:space="preserve"> - bands</w:t>
      </w:r>
      <w:r w:rsidR="00915987">
        <w:rPr>
          <w:lang w:val="en-US"/>
        </w:rPr>
        <w:t xml:space="preserve"> </w:t>
      </w:r>
      <w:r w:rsidR="00071EF7">
        <w:rPr>
          <w:lang w:val="en-US"/>
        </w:rPr>
        <w:t>numbering</w:t>
      </w:r>
    </w:p>
    <w:p w14:paraId="38171D17" w14:textId="68686F8D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Agenda item:</w:t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="00B77549">
        <w:rPr>
          <w:lang w:val="en-US"/>
        </w:rPr>
        <w:t>7.11.</w:t>
      </w:r>
      <w:r w:rsidR="00015023">
        <w:rPr>
          <w:lang w:val="en-US"/>
        </w:rPr>
        <w:t>2</w:t>
      </w:r>
    </w:p>
    <w:p w14:paraId="69C3C6CE" w14:textId="25527675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Document for:</w:t>
      </w:r>
      <w:r w:rsidRPr="00467DC3">
        <w:rPr>
          <w:b/>
          <w:lang w:val="en-US"/>
        </w:rPr>
        <w:tab/>
      </w:r>
      <w:r w:rsidR="00A17019">
        <w:rPr>
          <w:b/>
          <w:lang w:val="en-US"/>
        </w:rPr>
        <w:tab/>
      </w:r>
      <w:r w:rsidR="008D43FF">
        <w:rPr>
          <w:lang w:val="en-US"/>
        </w:rPr>
        <w:t>Approval</w:t>
      </w:r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Introduction</w:t>
      </w:r>
    </w:p>
    <w:p w14:paraId="4D474C4D" w14:textId="0105F12A" w:rsidR="00741D8F" w:rsidRDefault="00741D8F" w:rsidP="00741D8F">
      <w:pPr>
        <w:shd w:val="clear" w:color="auto" w:fill="FFFFFF"/>
        <w:rPr>
          <w:lang w:val="en-US"/>
        </w:rPr>
      </w:pPr>
      <w:r>
        <w:rPr>
          <w:lang w:val="en-US"/>
        </w:rPr>
        <w:t>In last RAN#107, the NTN KU-band WI was revised (</w:t>
      </w:r>
      <w:r w:rsidR="001C6BF6">
        <w:rPr>
          <w:lang w:val="en-US"/>
        </w:rPr>
        <w:fldChar w:fldCharType="begin"/>
      </w:r>
      <w:r w:rsidR="001C6BF6">
        <w:rPr>
          <w:lang w:val="en-US"/>
        </w:rPr>
        <w:instrText xml:space="preserve"> REF _Ref189733844 \r \h </w:instrText>
      </w:r>
      <w:r w:rsidR="001C6BF6">
        <w:rPr>
          <w:lang w:val="en-US"/>
        </w:rPr>
      </w:r>
      <w:r w:rsidR="001C6BF6">
        <w:rPr>
          <w:lang w:val="en-US"/>
        </w:rPr>
        <w:fldChar w:fldCharType="separate"/>
      </w:r>
      <w:r w:rsidR="006B3A25">
        <w:rPr>
          <w:lang w:val="en-US"/>
        </w:rPr>
        <w:t>[1]</w:t>
      </w:r>
      <w:r w:rsidR="001C6BF6">
        <w:rPr>
          <w:lang w:val="en-US"/>
        </w:rPr>
        <w:fldChar w:fldCharType="end"/>
      </w:r>
      <w:r>
        <w:rPr>
          <w:lang w:val="en-US"/>
        </w:rPr>
        <w:t xml:space="preserve">) including support for 15 kHz SCS. </w:t>
      </w:r>
    </w:p>
    <w:p w14:paraId="4346F938" w14:textId="32EC9E06" w:rsidR="00741D8F" w:rsidRDefault="00741D8F" w:rsidP="00741D8F">
      <w:pPr>
        <w:shd w:val="clear" w:color="auto" w:fill="FFFFFF"/>
        <w:rPr>
          <w:lang w:val="en-US"/>
        </w:rPr>
      </w:pPr>
      <w:r>
        <w:rPr>
          <w:lang w:val="en-US"/>
        </w:rPr>
        <w:t>In RAN4</w:t>
      </w:r>
      <w:r w:rsidR="0076725F">
        <w:rPr>
          <w:lang w:val="en-US"/>
        </w:rPr>
        <w:t>#114</w:t>
      </w:r>
      <w:r w:rsidR="006F06F1">
        <w:rPr>
          <w:lang w:val="en-US"/>
        </w:rPr>
        <w:t xml:space="preserve"> </w:t>
      </w:r>
      <w:r>
        <w:rPr>
          <w:lang w:val="en-US"/>
        </w:rPr>
        <w:t>meeting, RAN4 agreed</w:t>
      </w:r>
      <w:r w:rsidR="00032D79">
        <w:rPr>
          <w:lang w:val="en-US"/>
        </w:rPr>
        <w:t xml:space="preserve"> </w:t>
      </w:r>
      <w:r w:rsidR="000E0650">
        <w:rPr>
          <w:lang w:val="en-US"/>
        </w:rPr>
        <w:t>(</w:t>
      </w:r>
      <w:r w:rsidR="00190473">
        <w:rPr>
          <w:lang w:val="en-US"/>
        </w:rPr>
        <w:fldChar w:fldCharType="begin"/>
      </w:r>
      <w:r w:rsidR="00190473">
        <w:rPr>
          <w:lang w:val="en-US"/>
        </w:rPr>
        <w:instrText xml:space="preserve"> REF _Ref188720535 \r \h </w:instrText>
      </w:r>
      <w:r w:rsidR="00190473">
        <w:rPr>
          <w:lang w:val="en-US"/>
        </w:rPr>
      </w:r>
      <w:r w:rsidR="00190473">
        <w:rPr>
          <w:lang w:val="en-US"/>
        </w:rPr>
        <w:fldChar w:fldCharType="separate"/>
      </w:r>
      <w:r w:rsidR="00190473">
        <w:rPr>
          <w:lang w:val="en-US"/>
        </w:rPr>
        <w:t>[2]</w:t>
      </w:r>
      <w:r w:rsidR="00190473">
        <w:rPr>
          <w:lang w:val="en-US"/>
        </w:rPr>
        <w:fldChar w:fldCharType="end"/>
      </w:r>
      <w:r w:rsidR="000E0650">
        <w:rPr>
          <w:lang w:val="en-US"/>
        </w:rPr>
        <w:t xml:space="preserve">) </w:t>
      </w:r>
      <w:r w:rsidR="008A3BA4">
        <w:rPr>
          <w:lang w:val="en-US"/>
        </w:rPr>
        <w:t xml:space="preserve">on </w:t>
      </w:r>
      <w:r w:rsidR="00032D79">
        <w:rPr>
          <w:lang w:val="en-US"/>
        </w:rPr>
        <w:t>the definition of 4 new NTN Ku-bands, 2 in FR1-NTN and 2 in FR2-NTN</w:t>
      </w:r>
      <w:r w:rsidR="0072554B">
        <w:rPr>
          <w:lang w:val="en-US"/>
        </w:rPr>
        <w:t>. This contribution is</w:t>
      </w:r>
      <w:r w:rsidR="00032D79">
        <w:rPr>
          <w:lang w:val="en-US"/>
        </w:rPr>
        <w:t xml:space="preserve"> discussing about </w:t>
      </w:r>
      <w:r w:rsidR="000E0650">
        <w:rPr>
          <w:lang w:val="en-US"/>
        </w:rPr>
        <w:t xml:space="preserve">possibly </w:t>
      </w:r>
      <w:r w:rsidR="00032D79">
        <w:rPr>
          <w:lang w:val="en-US"/>
        </w:rPr>
        <w:t xml:space="preserve">synchronizing </w:t>
      </w:r>
      <w:r w:rsidR="000E0650">
        <w:rPr>
          <w:lang w:val="en-US"/>
        </w:rPr>
        <w:t>NTN Ku-bands numbering</w:t>
      </w:r>
      <w:r w:rsidR="00C13B3E">
        <w:rPr>
          <w:lang w:val="en-US"/>
        </w:rPr>
        <w:t xml:space="preserve"> in both frequency range</w:t>
      </w:r>
      <w:r w:rsidR="0072554B">
        <w:rPr>
          <w:lang w:val="en-US"/>
        </w:rPr>
        <w:t>.</w:t>
      </w:r>
    </w:p>
    <w:p w14:paraId="3A9AF3AC" w14:textId="7D17B462" w:rsidR="00744830" w:rsidRDefault="00744830" w:rsidP="00744830">
      <w:pPr>
        <w:pStyle w:val="Heading1"/>
        <w:shd w:val="clear" w:color="auto" w:fill="FFFFFF"/>
        <w:rPr>
          <w:rFonts w:cs="Arial"/>
          <w:lang w:val="en-US"/>
        </w:rPr>
      </w:pPr>
      <w:r w:rsidRPr="00467DC3">
        <w:rPr>
          <w:rFonts w:cs="Arial"/>
          <w:lang w:val="en-US"/>
        </w:rPr>
        <w:t xml:space="preserve">Discussion </w:t>
      </w:r>
    </w:p>
    <w:p w14:paraId="3D5F4078" w14:textId="59D49D33" w:rsidR="006D0EB5" w:rsidRDefault="000E0650" w:rsidP="000E63D5">
      <w:pPr>
        <w:spacing w:line="240" w:lineRule="auto"/>
        <w:rPr>
          <w:lang w:val="en-GB"/>
        </w:rPr>
      </w:pPr>
      <w:r>
        <w:rPr>
          <w:lang w:val="en-GB"/>
        </w:rPr>
        <w:t xml:space="preserve">In RAN4#114 meeting, RAN4 agreed on the </w:t>
      </w:r>
      <w:r w:rsidR="00023695">
        <w:rPr>
          <w:lang w:val="en-GB"/>
        </w:rPr>
        <w:t>definition</w:t>
      </w:r>
      <w:r>
        <w:rPr>
          <w:lang w:val="en-GB"/>
        </w:rPr>
        <w:t xml:space="preserve"> of the 4 following bands: </w:t>
      </w:r>
    </w:p>
    <w:p w14:paraId="457E27F8" w14:textId="5BDD2711" w:rsidR="000E0650" w:rsidRDefault="00023695" w:rsidP="000E63D5">
      <w:pPr>
        <w:spacing w:line="240" w:lineRule="auto"/>
        <w:rPr>
          <w:lang w:val="en-GB"/>
        </w:rPr>
      </w:pPr>
      <w:r w:rsidRPr="00023695">
        <w:rPr>
          <w:noProof/>
          <w:lang w:val="en-GB"/>
        </w:rPr>
        <w:drawing>
          <wp:inline distT="0" distB="0" distL="0" distR="0" wp14:anchorId="4E309E6D" wp14:editId="28146F83">
            <wp:extent cx="5931205" cy="2971953"/>
            <wp:effectExtent l="152400" t="152400" r="355600" b="361950"/>
            <wp:docPr id="37907339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9073395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31205" cy="2971953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238E1F7B" w14:textId="595FAFF7" w:rsidR="00023695" w:rsidRDefault="00A27A5D" w:rsidP="000E63D5">
      <w:pPr>
        <w:spacing w:line="240" w:lineRule="auto"/>
        <w:rPr>
          <w:lang w:val="en-GB"/>
        </w:rPr>
      </w:pPr>
      <w:r>
        <w:rPr>
          <w:lang w:val="en-GB"/>
        </w:rPr>
        <w:t xml:space="preserve">Following RAN decision, </w:t>
      </w:r>
      <w:r w:rsidR="00F44F32">
        <w:rPr>
          <w:lang w:val="en-GB"/>
        </w:rPr>
        <w:t xml:space="preserve">the intention was to specify any NTN Ku-band in both FR1-NTN and FR2-NTN so that </w:t>
      </w:r>
      <w:r w:rsidR="008C0692">
        <w:rPr>
          <w:lang w:val="en-GB"/>
        </w:rPr>
        <w:t xml:space="preserve">both FR numerology could be used on the same frequency range. </w:t>
      </w:r>
    </w:p>
    <w:p w14:paraId="53C6E3A4" w14:textId="77777777" w:rsidR="00130CC3" w:rsidRDefault="00306E30" w:rsidP="000E63D5">
      <w:pPr>
        <w:spacing w:line="240" w:lineRule="auto"/>
        <w:rPr>
          <w:lang w:val="en-GB"/>
        </w:rPr>
      </w:pPr>
      <w:r>
        <w:rPr>
          <w:lang w:val="en-GB"/>
        </w:rPr>
        <w:t xml:space="preserve">It can </w:t>
      </w:r>
      <w:r w:rsidR="000E1A7B">
        <w:rPr>
          <w:lang w:val="en-GB"/>
        </w:rPr>
        <w:t xml:space="preserve">be </w:t>
      </w:r>
      <w:r>
        <w:rPr>
          <w:lang w:val="en-GB"/>
        </w:rPr>
        <w:t>observed that</w:t>
      </w:r>
      <w:r w:rsidR="00130CC3">
        <w:rPr>
          <w:lang w:val="en-GB"/>
        </w:rPr>
        <w:t>:</w:t>
      </w:r>
    </w:p>
    <w:p w14:paraId="35D34A95" w14:textId="6D25D529" w:rsidR="00130CC3" w:rsidRDefault="00306E30" w:rsidP="00130CC3">
      <w:pPr>
        <w:pStyle w:val="ListParagraph"/>
        <w:numPr>
          <w:ilvl w:val="0"/>
          <w:numId w:val="31"/>
        </w:numPr>
        <w:spacing w:line="240" w:lineRule="auto"/>
        <w:rPr>
          <w:lang w:val="en-GB"/>
        </w:rPr>
      </w:pPr>
      <w:r w:rsidRPr="00130CC3">
        <w:rPr>
          <w:lang w:val="en-GB"/>
        </w:rPr>
        <w:t>n509 is defined with the same frequency range than n248</w:t>
      </w:r>
      <w:r w:rsidR="000E1A7B" w:rsidRPr="00130CC3">
        <w:rPr>
          <w:lang w:val="en-GB"/>
        </w:rPr>
        <w:t xml:space="preserve"> but in FR2-NTN</w:t>
      </w:r>
      <w:r w:rsidR="00D170DA">
        <w:rPr>
          <w:lang w:val="en-GB"/>
        </w:rPr>
        <w:t>.</w:t>
      </w:r>
    </w:p>
    <w:p w14:paraId="46558C35" w14:textId="354BBE60" w:rsidR="008C0692" w:rsidRPr="00130CC3" w:rsidRDefault="000E1A7B" w:rsidP="00130CC3">
      <w:pPr>
        <w:pStyle w:val="ListParagraph"/>
        <w:numPr>
          <w:ilvl w:val="0"/>
          <w:numId w:val="31"/>
        </w:numPr>
        <w:spacing w:line="240" w:lineRule="auto"/>
        <w:rPr>
          <w:lang w:val="en-GB"/>
        </w:rPr>
      </w:pPr>
      <w:r w:rsidRPr="00130CC3">
        <w:rPr>
          <w:lang w:val="en-GB"/>
        </w:rPr>
        <w:t>n508 is defined with the same frequency range than n247 but in FR2-NTN.</w:t>
      </w:r>
    </w:p>
    <w:p w14:paraId="5D8D7EAB" w14:textId="322B16E7" w:rsidR="00AD6A14" w:rsidRDefault="00D170DA" w:rsidP="000E63D5">
      <w:pPr>
        <w:spacing w:line="240" w:lineRule="auto"/>
        <w:rPr>
          <w:lang w:val="en-GB"/>
        </w:rPr>
      </w:pPr>
      <w:r>
        <w:rPr>
          <w:lang w:val="en-GB"/>
        </w:rPr>
        <w:lastRenderedPageBreak/>
        <w:t>Nothing is wrong with those definition</w:t>
      </w:r>
      <w:r w:rsidR="00E920EF">
        <w:rPr>
          <w:lang w:val="en-GB"/>
        </w:rPr>
        <w:t>. N</w:t>
      </w:r>
      <w:r w:rsidR="000E1A7B">
        <w:rPr>
          <w:lang w:val="en-GB"/>
        </w:rPr>
        <w:t xml:space="preserve">evertheless, it </w:t>
      </w:r>
      <w:r w:rsidR="00082279">
        <w:rPr>
          <w:lang w:val="en-GB"/>
        </w:rPr>
        <w:t>would</w:t>
      </w:r>
      <w:r w:rsidR="000E1A7B">
        <w:rPr>
          <w:lang w:val="en-GB"/>
        </w:rPr>
        <w:t xml:space="preserve"> be </w:t>
      </w:r>
      <w:r w:rsidR="00B93E2A">
        <w:rPr>
          <w:lang w:val="en-GB"/>
        </w:rPr>
        <w:t xml:space="preserve">more convenient </w:t>
      </w:r>
      <w:r w:rsidR="00082279">
        <w:rPr>
          <w:lang w:val="en-GB"/>
        </w:rPr>
        <w:t>if there would some common</w:t>
      </w:r>
      <w:r w:rsidR="007A1509">
        <w:rPr>
          <w:lang w:val="en-GB"/>
        </w:rPr>
        <w:t xml:space="preserve"> </w:t>
      </w:r>
      <w:r w:rsidR="00AD52C4">
        <w:rPr>
          <w:lang w:val="en-GB"/>
        </w:rPr>
        <w:t xml:space="preserve">similitude between the bands number in FR1-NTN and FR2-NTN </w:t>
      </w:r>
      <w:r w:rsidR="0010626A">
        <w:rPr>
          <w:lang w:val="en-GB"/>
        </w:rPr>
        <w:t xml:space="preserve">when they are covering the same frequency range. </w:t>
      </w:r>
      <w:r w:rsidR="00006AC7">
        <w:rPr>
          <w:lang w:val="en-GB"/>
        </w:rPr>
        <w:t xml:space="preserve">We would then propose to use </w:t>
      </w:r>
      <w:r w:rsidR="00043517">
        <w:rPr>
          <w:lang w:val="en-GB"/>
        </w:rPr>
        <w:t xml:space="preserve">instead the </w:t>
      </w:r>
      <w:r w:rsidR="00006AC7">
        <w:rPr>
          <w:lang w:val="en-GB"/>
        </w:rPr>
        <w:t>band number</w:t>
      </w:r>
      <w:r w:rsidR="00043517">
        <w:rPr>
          <w:lang w:val="en-GB"/>
        </w:rPr>
        <w:t>s</w:t>
      </w:r>
      <w:r w:rsidR="00006AC7">
        <w:rPr>
          <w:lang w:val="en-GB"/>
        </w:rPr>
        <w:t xml:space="preserve"> n508 and n507</w:t>
      </w:r>
      <w:r w:rsidR="00043517">
        <w:rPr>
          <w:lang w:val="en-GB"/>
        </w:rPr>
        <w:t xml:space="preserve"> for the 2 FR2-NTN </w:t>
      </w:r>
      <w:r w:rsidR="00F04F86">
        <w:rPr>
          <w:lang w:val="en-GB"/>
        </w:rPr>
        <w:t xml:space="preserve">Ku-bands according to the following table: </w:t>
      </w:r>
    </w:p>
    <w:tbl>
      <w:tblPr>
        <w:tblStyle w:val="TableGrid"/>
        <w:tblW w:w="4647" w:type="pct"/>
        <w:tblInd w:w="421" w:type="dxa"/>
        <w:tblLook w:val="04A0" w:firstRow="1" w:lastRow="0" w:firstColumn="1" w:lastColumn="0" w:noHBand="0" w:noVBand="1"/>
      </w:tblPr>
      <w:tblGrid>
        <w:gridCol w:w="1702"/>
        <w:gridCol w:w="1700"/>
        <w:gridCol w:w="2392"/>
        <w:gridCol w:w="2568"/>
        <w:gridCol w:w="797"/>
      </w:tblGrid>
      <w:tr w:rsidR="0062484F" w14:paraId="0DE44C25" w14:textId="77777777" w:rsidTr="0062484F"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C8FC" w14:textId="69E61DE4" w:rsidR="0062484F" w:rsidRPr="008D1263" w:rsidRDefault="0062484F" w:rsidP="001E42A1">
            <w:pPr>
              <w:pStyle w:val="TAH"/>
              <w:rPr>
                <w:bCs/>
                <w:lang w:val="sv-SE"/>
              </w:rPr>
            </w:pPr>
            <w:r w:rsidRPr="008D1263">
              <w:t xml:space="preserve">Satellite operating </w:t>
            </w:r>
            <w:r>
              <w:t xml:space="preserve">FR2-NTN </w:t>
            </w:r>
            <w:r w:rsidRPr="008D1263">
              <w:t>band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6B254" w14:textId="1AB284D0" w:rsidR="0062484F" w:rsidRPr="0062484F" w:rsidRDefault="0062484F" w:rsidP="001E42A1">
            <w:pPr>
              <w:pStyle w:val="TAH"/>
              <w:rPr>
                <w:lang w:val="sv-SE"/>
              </w:rPr>
            </w:pPr>
            <w:r w:rsidRPr="008D1263">
              <w:t xml:space="preserve">Satellite operating </w:t>
            </w:r>
            <w:r>
              <w:t xml:space="preserve">FR1-NTN </w:t>
            </w:r>
            <w:r w:rsidRPr="008D1263">
              <w:t>band</w:t>
            </w:r>
          </w:p>
        </w:tc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13295" w14:textId="43FC07DE" w:rsidR="0062484F" w:rsidRPr="00CF3C07" w:rsidRDefault="0062484F" w:rsidP="001E42A1">
            <w:pPr>
              <w:pStyle w:val="TAH"/>
            </w:pPr>
            <w:r w:rsidRPr="00CF3C07">
              <w:t>Uplink (UL) operating band</w:t>
            </w:r>
            <w:r w:rsidRPr="00CF3C07">
              <w:br/>
            </w:r>
            <w:r w:rsidRPr="002301BF">
              <w:rPr>
                <w:lang w:val="en-US"/>
              </w:rPr>
              <w:t>SAN</w:t>
            </w:r>
            <w:r w:rsidRPr="00CF3C07">
              <w:t xml:space="preserve"> receive / UE transmit</w:t>
            </w:r>
          </w:p>
          <w:p w14:paraId="2B5E3919" w14:textId="77777777" w:rsidR="0062484F" w:rsidRPr="008D1263" w:rsidRDefault="0062484F" w:rsidP="001E42A1">
            <w:pPr>
              <w:pStyle w:val="TAH"/>
              <w:rPr>
                <w:bCs/>
                <w:lang w:val="sv-SE"/>
              </w:rPr>
            </w:pPr>
            <w:r w:rsidRPr="008D1263">
              <w:t>F</w:t>
            </w:r>
            <w:r w:rsidRPr="008D1263">
              <w:rPr>
                <w:vertAlign w:val="subscript"/>
              </w:rPr>
              <w:t>UL,low</w:t>
            </w:r>
            <w:r w:rsidRPr="008D1263">
              <w:t xml:space="preserve">   –  F</w:t>
            </w:r>
            <w:r w:rsidRPr="008D1263">
              <w:rPr>
                <w:vertAlign w:val="subscript"/>
              </w:rPr>
              <w:t>UL,high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14C0C" w14:textId="77777777" w:rsidR="0062484F" w:rsidRPr="00CF3C07" w:rsidRDefault="0062484F" w:rsidP="001E42A1">
            <w:pPr>
              <w:pStyle w:val="TAH"/>
            </w:pPr>
            <w:r w:rsidRPr="00CF3C07">
              <w:t>Downlink (DL) operating band</w:t>
            </w:r>
            <w:r w:rsidRPr="00CF3C07">
              <w:br/>
            </w:r>
            <w:r w:rsidRPr="002301BF">
              <w:rPr>
                <w:lang w:val="en-US"/>
              </w:rPr>
              <w:t>SAN</w:t>
            </w:r>
            <w:r w:rsidRPr="00CF3C07">
              <w:t xml:space="preserve"> transmit / UE receive</w:t>
            </w:r>
          </w:p>
          <w:p w14:paraId="0A8F4BA5" w14:textId="77777777" w:rsidR="0062484F" w:rsidRPr="008D1263" w:rsidRDefault="0062484F" w:rsidP="001E42A1">
            <w:pPr>
              <w:pStyle w:val="TAH"/>
              <w:rPr>
                <w:bCs/>
                <w:lang w:val="sv-SE"/>
              </w:rPr>
            </w:pPr>
            <w:r w:rsidRPr="008D1263">
              <w:t>F</w:t>
            </w:r>
            <w:r w:rsidRPr="008D1263">
              <w:rPr>
                <w:vertAlign w:val="subscript"/>
              </w:rPr>
              <w:t>DL,low</w:t>
            </w:r>
            <w:r w:rsidRPr="008D1263">
              <w:t xml:space="preserve">   –  F</w:t>
            </w:r>
            <w:r w:rsidRPr="008D1263">
              <w:rPr>
                <w:vertAlign w:val="subscript"/>
              </w:rPr>
              <w:t>DL,high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59FE8" w14:textId="77777777" w:rsidR="0062484F" w:rsidRPr="008D1263" w:rsidRDefault="0062484F" w:rsidP="001E42A1">
            <w:pPr>
              <w:pStyle w:val="TAH"/>
              <w:rPr>
                <w:bCs/>
                <w:lang w:val="sv-SE"/>
              </w:rPr>
            </w:pPr>
            <w:r w:rsidRPr="008D1263">
              <w:t>Duplex mode</w:t>
            </w:r>
          </w:p>
        </w:tc>
      </w:tr>
      <w:tr w:rsidR="0062484F" w14:paraId="235574FA" w14:textId="77777777" w:rsidTr="0062484F"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9D826" w14:textId="21FC0847" w:rsidR="0062484F" w:rsidRPr="00EA7CC2" w:rsidRDefault="0062484F" w:rsidP="001E42A1">
            <w:pPr>
              <w:pStyle w:val="TAC"/>
              <w:rPr>
                <w:highlight w:val="yellow"/>
                <w:lang w:val="sv-SE"/>
              </w:rPr>
            </w:pPr>
            <w:del w:id="0" w:author="Dominique Everaere" w:date="2025-05-02T13:56:00Z">
              <w:r w:rsidRPr="00EA7CC2" w:rsidDel="00EA7CC2">
                <w:rPr>
                  <w:highlight w:val="yellow"/>
                  <w:lang w:val="sv-SE"/>
                </w:rPr>
                <w:delText>n509</w:delText>
              </w:r>
            </w:del>
            <w:ins w:id="1" w:author="Dominique Everaere" w:date="2025-05-02T13:56:00Z">
              <w:r w:rsidRPr="00EA7CC2">
                <w:rPr>
                  <w:highlight w:val="yellow"/>
                  <w:lang w:val="sv-SE"/>
                </w:rPr>
                <w:t>n508</w:t>
              </w:r>
            </w:ins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C1E28" w14:textId="6CE2008A" w:rsidR="0062484F" w:rsidRPr="00851981" w:rsidRDefault="0062484F" w:rsidP="001E42A1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n248</w:t>
            </w:r>
          </w:p>
        </w:tc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5DFD4" w14:textId="2FAC2B0B" w:rsidR="0062484F" w:rsidRPr="00851981" w:rsidRDefault="0062484F" w:rsidP="001E42A1">
            <w:pPr>
              <w:pStyle w:val="TAC"/>
              <w:rPr>
                <w:rFonts w:cs="Arial"/>
                <w:szCs w:val="18"/>
                <w:lang w:val="en-US"/>
              </w:rPr>
            </w:pPr>
            <w:r w:rsidRPr="00851981">
              <w:rPr>
                <w:rFonts w:cs="Arial"/>
                <w:szCs w:val="18"/>
                <w:lang w:val="en-US"/>
              </w:rPr>
              <w:t>140</w:t>
            </w:r>
            <w:r w:rsidRPr="00851981">
              <w:rPr>
                <w:rFonts w:cs="Arial"/>
                <w:szCs w:val="18"/>
                <w:lang w:val="sv-SE"/>
              </w:rPr>
              <w:t xml:space="preserve">00 MHz - </w:t>
            </w:r>
            <w:r w:rsidRPr="00851981">
              <w:rPr>
                <w:rFonts w:cs="Arial"/>
                <w:szCs w:val="18"/>
                <w:lang w:val="en-US"/>
              </w:rPr>
              <w:t>145</w:t>
            </w:r>
            <w:r w:rsidRPr="00851981">
              <w:rPr>
                <w:rFonts w:cs="Arial"/>
                <w:szCs w:val="18"/>
                <w:lang w:val="sv-SE"/>
              </w:rPr>
              <w:t>00 MHz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8A06E" w14:textId="77777777" w:rsidR="0062484F" w:rsidRPr="00851981" w:rsidRDefault="0062484F" w:rsidP="001E42A1">
            <w:pPr>
              <w:pStyle w:val="TAC"/>
              <w:rPr>
                <w:rFonts w:cs="Arial"/>
                <w:szCs w:val="18"/>
                <w:lang w:val="sv-SE"/>
              </w:rPr>
            </w:pPr>
            <w:r w:rsidRPr="00851981">
              <w:rPr>
                <w:rFonts w:cs="Arial"/>
                <w:szCs w:val="18"/>
                <w:lang w:val="sv-SE"/>
              </w:rPr>
              <w:t>1</w:t>
            </w:r>
            <w:r w:rsidRPr="00851981">
              <w:rPr>
                <w:rFonts w:cs="Arial"/>
                <w:szCs w:val="18"/>
                <w:lang w:val="en-US"/>
              </w:rPr>
              <w:t>07</w:t>
            </w:r>
            <w:r w:rsidRPr="00851981">
              <w:rPr>
                <w:rFonts w:cs="Arial"/>
                <w:szCs w:val="18"/>
                <w:lang w:val="sv-SE"/>
              </w:rPr>
              <w:t xml:space="preserve">00 MHz </w:t>
            </w:r>
            <w:r>
              <w:rPr>
                <w:rFonts w:cs="Arial"/>
                <w:szCs w:val="18"/>
                <w:lang w:val="sv-SE"/>
              </w:rPr>
              <w:t>–</w:t>
            </w:r>
            <w:r w:rsidRPr="00851981">
              <w:rPr>
                <w:rFonts w:cs="Arial"/>
                <w:szCs w:val="18"/>
                <w:lang w:val="sv-SE"/>
              </w:rPr>
              <w:t xml:space="preserve"> </w:t>
            </w:r>
            <w:r w:rsidRPr="00851981">
              <w:rPr>
                <w:rFonts w:cs="Arial"/>
                <w:szCs w:val="18"/>
                <w:lang w:val="en-US"/>
              </w:rPr>
              <w:t>1275</w:t>
            </w:r>
            <w:r w:rsidRPr="00851981">
              <w:rPr>
                <w:rFonts w:cs="Arial"/>
                <w:szCs w:val="18"/>
                <w:lang w:val="sv-SE"/>
              </w:rPr>
              <w:t>0</w:t>
            </w:r>
            <w:r w:rsidRPr="00450F88">
              <w:rPr>
                <w:rFonts w:cs="Arial"/>
                <w:szCs w:val="18"/>
                <w:vertAlign w:val="superscript"/>
                <w:lang w:val="sv-SE"/>
              </w:rPr>
              <w:t>4</w:t>
            </w:r>
            <w:r w:rsidRPr="00851981">
              <w:rPr>
                <w:rFonts w:cs="Arial"/>
                <w:szCs w:val="18"/>
                <w:lang w:val="sv-SE"/>
              </w:rPr>
              <w:t xml:space="preserve"> MHz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F82B0" w14:textId="77777777" w:rsidR="0062484F" w:rsidRPr="00851981" w:rsidRDefault="0062484F" w:rsidP="001E42A1">
            <w:pPr>
              <w:pStyle w:val="TAC"/>
              <w:rPr>
                <w:rFonts w:cs="Arial"/>
                <w:szCs w:val="18"/>
                <w:lang w:val="sv-SE"/>
              </w:rPr>
            </w:pPr>
            <w:r w:rsidRPr="00851981">
              <w:rPr>
                <w:rFonts w:cs="Arial"/>
                <w:szCs w:val="18"/>
                <w:lang w:val="sv-SE"/>
              </w:rPr>
              <w:t>FDD</w:t>
            </w:r>
          </w:p>
        </w:tc>
      </w:tr>
      <w:tr w:rsidR="0062484F" w14:paraId="132476BE" w14:textId="77777777" w:rsidTr="0062484F"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568E6" w14:textId="675C1CE8" w:rsidR="0062484F" w:rsidRPr="00EA7CC2" w:rsidRDefault="0062484F" w:rsidP="001E42A1">
            <w:pPr>
              <w:pStyle w:val="TAC"/>
              <w:rPr>
                <w:highlight w:val="yellow"/>
                <w:lang w:val="sv-SE"/>
              </w:rPr>
            </w:pPr>
            <w:del w:id="2" w:author="Dominique Everaere" w:date="2025-05-02T13:56:00Z">
              <w:r w:rsidRPr="00EA7CC2" w:rsidDel="00EA7CC2">
                <w:rPr>
                  <w:highlight w:val="yellow"/>
                  <w:lang w:val="sv-SE"/>
                </w:rPr>
                <w:delText>n508</w:delText>
              </w:r>
            </w:del>
            <w:ins w:id="3" w:author="Dominique Everaere" w:date="2025-05-02T13:56:00Z">
              <w:r w:rsidRPr="00EA7CC2">
                <w:rPr>
                  <w:highlight w:val="yellow"/>
                  <w:lang w:val="sv-SE"/>
                </w:rPr>
                <w:t>n507</w:t>
              </w:r>
            </w:ins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06CFC" w14:textId="1193E2C9" w:rsidR="0062484F" w:rsidRPr="00851981" w:rsidRDefault="0062484F" w:rsidP="001E42A1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n247</w:t>
            </w:r>
          </w:p>
        </w:tc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5FD5F" w14:textId="09E713D4" w:rsidR="0062484F" w:rsidRPr="00851981" w:rsidRDefault="0062484F" w:rsidP="001E42A1">
            <w:pPr>
              <w:pStyle w:val="TAC"/>
              <w:rPr>
                <w:rFonts w:cs="Arial"/>
                <w:szCs w:val="18"/>
                <w:lang w:val="en-US"/>
              </w:rPr>
            </w:pPr>
            <w:r w:rsidRPr="00851981">
              <w:rPr>
                <w:rFonts w:cs="Arial"/>
                <w:szCs w:val="18"/>
                <w:lang w:val="en-US"/>
              </w:rPr>
              <w:t>1</w:t>
            </w:r>
            <w:r>
              <w:rPr>
                <w:rFonts w:cs="Arial"/>
                <w:szCs w:val="18"/>
                <w:lang w:val="en-US"/>
              </w:rPr>
              <w:t>3750</w:t>
            </w:r>
            <w:r w:rsidRPr="00851981">
              <w:rPr>
                <w:rFonts w:cs="Arial"/>
                <w:szCs w:val="18"/>
                <w:lang w:val="sv-SE"/>
              </w:rPr>
              <w:t xml:space="preserve"> MHz - </w:t>
            </w:r>
            <w:r w:rsidRPr="00851981">
              <w:rPr>
                <w:rFonts w:cs="Arial"/>
                <w:szCs w:val="18"/>
                <w:lang w:val="en-US"/>
              </w:rPr>
              <w:t>14</w:t>
            </w:r>
            <w:r>
              <w:rPr>
                <w:rFonts w:cs="Arial"/>
                <w:szCs w:val="18"/>
                <w:lang w:val="en-US"/>
              </w:rPr>
              <w:t>0</w:t>
            </w:r>
            <w:r w:rsidRPr="00851981">
              <w:rPr>
                <w:rFonts w:cs="Arial"/>
                <w:szCs w:val="18"/>
                <w:lang w:val="sv-SE"/>
              </w:rPr>
              <w:t>00 MHz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5F9BB" w14:textId="77777777" w:rsidR="0062484F" w:rsidRPr="00851981" w:rsidRDefault="0062484F" w:rsidP="001E42A1">
            <w:pPr>
              <w:pStyle w:val="TAC"/>
              <w:rPr>
                <w:rFonts w:cs="Arial"/>
                <w:szCs w:val="18"/>
                <w:lang w:val="sv-SE"/>
              </w:rPr>
            </w:pPr>
            <w:r w:rsidRPr="00851981">
              <w:rPr>
                <w:rFonts w:cs="Arial"/>
                <w:szCs w:val="18"/>
                <w:lang w:val="sv-SE"/>
              </w:rPr>
              <w:t>1</w:t>
            </w:r>
            <w:r w:rsidRPr="00851981">
              <w:rPr>
                <w:rFonts w:cs="Arial"/>
                <w:szCs w:val="18"/>
                <w:lang w:val="en-US"/>
              </w:rPr>
              <w:t>07</w:t>
            </w:r>
            <w:r w:rsidRPr="00851981">
              <w:rPr>
                <w:rFonts w:cs="Arial"/>
                <w:szCs w:val="18"/>
                <w:lang w:val="sv-SE"/>
              </w:rPr>
              <w:t xml:space="preserve">00 MHz </w:t>
            </w:r>
            <w:r>
              <w:rPr>
                <w:rFonts w:cs="Arial"/>
                <w:szCs w:val="18"/>
                <w:lang w:val="sv-SE"/>
              </w:rPr>
              <w:t>–</w:t>
            </w:r>
            <w:r w:rsidRPr="00851981">
              <w:rPr>
                <w:rFonts w:cs="Arial"/>
                <w:szCs w:val="18"/>
                <w:lang w:val="sv-SE"/>
              </w:rPr>
              <w:t xml:space="preserve"> </w:t>
            </w:r>
            <w:r w:rsidRPr="00851981">
              <w:rPr>
                <w:rFonts w:cs="Arial"/>
                <w:szCs w:val="18"/>
                <w:lang w:val="en-US"/>
              </w:rPr>
              <w:t>1275</w:t>
            </w:r>
            <w:r w:rsidRPr="00851981">
              <w:rPr>
                <w:rFonts w:cs="Arial"/>
                <w:szCs w:val="18"/>
                <w:lang w:val="sv-SE"/>
              </w:rPr>
              <w:t>0</w:t>
            </w:r>
            <w:r w:rsidRPr="00335EAA">
              <w:rPr>
                <w:rFonts w:cs="Arial"/>
                <w:szCs w:val="18"/>
                <w:vertAlign w:val="superscript"/>
                <w:lang w:val="sv-SE"/>
              </w:rPr>
              <w:t>4</w:t>
            </w:r>
            <w:r w:rsidRPr="00851981">
              <w:rPr>
                <w:rFonts w:cs="Arial"/>
                <w:szCs w:val="18"/>
                <w:lang w:val="sv-SE"/>
              </w:rPr>
              <w:t xml:space="preserve"> MHz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A5B11" w14:textId="77777777" w:rsidR="0062484F" w:rsidRPr="00851981" w:rsidRDefault="0062484F" w:rsidP="001E42A1">
            <w:pPr>
              <w:pStyle w:val="TAC"/>
              <w:rPr>
                <w:rFonts w:cs="Arial"/>
                <w:szCs w:val="18"/>
                <w:lang w:val="sv-SE"/>
              </w:rPr>
            </w:pPr>
            <w:r w:rsidRPr="00851981">
              <w:rPr>
                <w:rFonts w:cs="Arial"/>
                <w:szCs w:val="18"/>
                <w:lang w:val="sv-SE"/>
              </w:rPr>
              <w:t>FDD</w:t>
            </w:r>
          </w:p>
        </w:tc>
      </w:tr>
      <w:tr w:rsidR="0062484F" w14:paraId="1227E481" w14:textId="77777777" w:rsidTr="0062484F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C0926" w14:textId="055F2C72" w:rsidR="0062484F" w:rsidRPr="008D1263" w:rsidRDefault="0062484F" w:rsidP="001E42A1">
            <w:pPr>
              <w:pStyle w:val="TAN"/>
            </w:pPr>
            <w:r>
              <w:rPr>
                <w:rFonts w:cs="Arial"/>
                <w:szCs w:val="18"/>
              </w:rPr>
              <w:t>NOTE 4:</w:t>
            </w:r>
            <w:r>
              <w:rPr>
                <w:rFonts w:cs="Arial"/>
                <w:szCs w:val="18"/>
              </w:rPr>
              <w:tab/>
              <w:t>For the US, the downlink is limited to 10700 – 12200 MHz for Mobile VSAT.</w:t>
            </w:r>
          </w:p>
        </w:tc>
      </w:tr>
    </w:tbl>
    <w:p w14:paraId="6A2E2AD9" w14:textId="77777777" w:rsidR="00EA7CC2" w:rsidRPr="00EA7CC2" w:rsidRDefault="00EA7CC2" w:rsidP="000E63D5">
      <w:pPr>
        <w:spacing w:line="240" w:lineRule="auto"/>
      </w:pPr>
    </w:p>
    <w:p w14:paraId="1E5BA2B5" w14:textId="07627E61" w:rsidR="00AD6A14" w:rsidRDefault="00C140D4" w:rsidP="000E63D5">
      <w:pPr>
        <w:spacing w:line="240" w:lineRule="auto"/>
        <w:rPr>
          <w:lang w:val="en-GB"/>
        </w:rPr>
      </w:pPr>
      <w:r>
        <w:rPr>
          <w:lang w:val="en-GB"/>
        </w:rPr>
        <w:t>At least, the last digit of the FR1-NTN band and the FR2-NTN band</w:t>
      </w:r>
      <w:r w:rsidR="009A65E8">
        <w:rPr>
          <w:lang w:val="en-GB"/>
        </w:rPr>
        <w:t xml:space="preserve"> w</w:t>
      </w:r>
      <w:r w:rsidR="007B713B">
        <w:rPr>
          <w:lang w:val="en-GB"/>
        </w:rPr>
        <w:t>ould</w:t>
      </w:r>
      <w:r w:rsidR="009A65E8">
        <w:rPr>
          <w:lang w:val="en-GB"/>
        </w:rPr>
        <w:t xml:space="preserve"> be common when both bands are covering the exact same frequency range. B</w:t>
      </w:r>
      <w:r w:rsidR="00EA7CC2">
        <w:rPr>
          <w:lang w:val="en-GB"/>
        </w:rPr>
        <w:t xml:space="preserve">y doing so, we would then have: </w:t>
      </w:r>
    </w:p>
    <w:p w14:paraId="3312EFCD" w14:textId="1D0BD78F" w:rsidR="00EA7CC2" w:rsidRDefault="00EA7CC2" w:rsidP="00EA7CC2">
      <w:pPr>
        <w:pStyle w:val="ListParagraph"/>
        <w:numPr>
          <w:ilvl w:val="0"/>
          <w:numId w:val="31"/>
        </w:numPr>
        <w:spacing w:line="240" w:lineRule="auto"/>
        <w:rPr>
          <w:lang w:val="en-GB"/>
        </w:rPr>
      </w:pPr>
      <w:r w:rsidRPr="00130CC3">
        <w:rPr>
          <w:lang w:val="en-GB"/>
        </w:rPr>
        <w:t>n50</w:t>
      </w:r>
      <w:r>
        <w:rPr>
          <w:lang w:val="en-GB"/>
        </w:rPr>
        <w:t>8</w:t>
      </w:r>
      <w:r w:rsidRPr="00130CC3">
        <w:rPr>
          <w:lang w:val="en-GB"/>
        </w:rPr>
        <w:t xml:space="preserve"> defined with the same frequency range than n248 but in FR2-NTN</w:t>
      </w:r>
      <w:r>
        <w:rPr>
          <w:lang w:val="en-GB"/>
        </w:rPr>
        <w:t>.</w:t>
      </w:r>
    </w:p>
    <w:p w14:paraId="78866097" w14:textId="7D41C9D3" w:rsidR="00EA7CC2" w:rsidRPr="00130CC3" w:rsidRDefault="00EA7CC2" w:rsidP="00EA7CC2">
      <w:pPr>
        <w:pStyle w:val="ListParagraph"/>
        <w:numPr>
          <w:ilvl w:val="0"/>
          <w:numId w:val="31"/>
        </w:numPr>
        <w:spacing w:line="240" w:lineRule="auto"/>
        <w:rPr>
          <w:lang w:val="en-GB"/>
        </w:rPr>
      </w:pPr>
      <w:r w:rsidRPr="00130CC3">
        <w:rPr>
          <w:lang w:val="en-GB"/>
        </w:rPr>
        <w:t>n50</w:t>
      </w:r>
      <w:r w:rsidR="009A65E8">
        <w:rPr>
          <w:lang w:val="en-GB"/>
        </w:rPr>
        <w:t>7</w:t>
      </w:r>
      <w:r w:rsidRPr="00130CC3">
        <w:rPr>
          <w:lang w:val="en-GB"/>
        </w:rPr>
        <w:t xml:space="preserve"> is defined with the same frequency range than n247 but in FR2-NTN.</w:t>
      </w:r>
    </w:p>
    <w:p w14:paraId="2D5B36D4" w14:textId="3556C4A9" w:rsidR="00A5431C" w:rsidRPr="00A5431C" w:rsidRDefault="00A5431C" w:rsidP="00A5431C">
      <w:pPr>
        <w:spacing w:line="240" w:lineRule="auto"/>
        <w:rPr>
          <w:lang w:val="en-GB"/>
        </w:rPr>
      </w:pPr>
      <w:r>
        <w:rPr>
          <w:lang w:val="en-GB"/>
        </w:rPr>
        <w:t>The</w:t>
      </w:r>
      <w:r w:rsidRPr="00A5431C">
        <w:rPr>
          <w:lang w:val="en-GB"/>
        </w:rPr>
        <w:t xml:space="preserve"> NTN band number </w:t>
      </w:r>
      <w:r>
        <w:rPr>
          <w:lang w:val="en-GB"/>
        </w:rPr>
        <w:t xml:space="preserve">n509 </w:t>
      </w:r>
      <w:r w:rsidRPr="00A5431C">
        <w:rPr>
          <w:lang w:val="en-GB"/>
        </w:rPr>
        <w:t xml:space="preserve">could be </w:t>
      </w:r>
      <w:r w:rsidR="00A83DC2">
        <w:rPr>
          <w:lang w:val="en-GB"/>
        </w:rPr>
        <w:t>re</w:t>
      </w:r>
      <w:r w:rsidRPr="00A5431C">
        <w:rPr>
          <w:lang w:val="en-GB"/>
        </w:rPr>
        <w:t>used</w:t>
      </w:r>
      <w:r>
        <w:rPr>
          <w:lang w:val="en-GB"/>
        </w:rPr>
        <w:t xml:space="preserve"> for any new NTN band that will be defined in FR2-NTN.</w:t>
      </w:r>
    </w:p>
    <w:p w14:paraId="094F9C61" w14:textId="01F1849E" w:rsidR="000E1A7B" w:rsidRDefault="00F647AE" w:rsidP="000E63D5">
      <w:pPr>
        <w:spacing w:line="240" w:lineRule="auto"/>
        <w:rPr>
          <w:lang w:val="en-GB"/>
        </w:rPr>
      </w:pPr>
      <w:r>
        <w:rPr>
          <w:lang w:val="en-GB"/>
        </w:rPr>
        <w:t>Note that t</w:t>
      </w:r>
      <w:r w:rsidR="0010626A">
        <w:rPr>
          <w:lang w:val="en-GB"/>
        </w:rPr>
        <w:t xml:space="preserve">his might be difficult to maintain in the long term, if many other NTN bands are defined. But at least, </w:t>
      </w:r>
      <w:r w:rsidR="00ED0885">
        <w:rPr>
          <w:lang w:val="en-GB"/>
        </w:rPr>
        <w:t xml:space="preserve">at the beginning, this </w:t>
      </w:r>
      <w:r>
        <w:rPr>
          <w:lang w:val="en-GB"/>
        </w:rPr>
        <w:t xml:space="preserve">looks easy and </w:t>
      </w:r>
      <w:r w:rsidR="003204C5">
        <w:rPr>
          <w:lang w:val="en-GB"/>
        </w:rPr>
        <w:t xml:space="preserve">help identifying the NTN Ku-bands defined </w:t>
      </w:r>
      <w:r w:rsidR="00C56DC9">
        <w:rPr>
          <w:lang w:val="en-GB"/>
        </w:rPr>
        <w:t xml:space="preserve">with the </w:t>
      </w:r>
      <w:r w:rsidR="003204C5">
        <w:rPr>
          <w:lang w:val="en-GB"/>
        </w:rPr>
        <w:t xml:space="preserve">same frequency range </w:t>
      </w:r>
      <w:r w:rsidR="00C56DC9">
        <w:rPr>
          <w:lang w:val="en-GB"/>
        </w:rPr>
        <w:t>in FR1-NTN and FR2-NTN.</w:t>
      </w:r>
    </w:p>
    <w:p w14:paraId="6EBF84EE" w14:textId="71C30B70" w:rsidR="00C56DC9" w:rsidRPr="007B713B" w:rsidRDefault="00C56DC9" w:rsidP="000E63D5">
      <w:pPr>
        <w:spacing w:line="240" w:lineRule="auto"/>
        <w:rPr>
          <w:b/>
          <w:bCs/>
          <w:lang w:val="en-GB"/>
        </w:rPr>
      </w:pPr>
      <w:r w:rsidRPr="007B713B">
        <w:rPr>
          <w:b/>
          <w:bCs/>
          <w:lang w:val="en-GB"/>
        </w:rPr>
        <w:t xml:space="preserve">Proposal: </w:t>
      </w:r>
      <w:r w:rsidR="00A83056">
        <w:rPr>
          <w:b/>
          <w:bCs/>
          <w:lang w:val="en-GB"/>
        </w:rPr>
        <w:t xml:space="preserve">To better recognize FR1-NTN and FR2-NTN Ku-bands covering the same frequency range, update the </w:t>
      </w:r>
      <w:r w:rsidRPr="007B713B">
        <w:rPr>
          <w:b/>
          <w:bCs/>
          <w:lang w:val="en-GB"/>
        </w:rPr>
        <w:t>N</w:t>
      </w:r>
      <w:r w:rsidR="00A83DC2" w:rsidRPr="007B713B">
        <w:rPr>
          <w:b/>
          <w:bCs/>
          <w:lang w:val="en-GB"/>
        </w:rPr>
        <w:t xml:space="preserve">TN Ku-bands number n509 and n508 with respectively </w:t>
      </w:r>
      <w:r w:rsidR="0055710B">
        <w:rPr>
          <w:b/>
          <w:bCs/>
          <w:lang w:val="en-GB"/>
        </w:rPr>
        <w:t xml:space="preserve">numbers </w:t>
      </w:r>
      <w:r w:rsidR="00FB34EC" w:rsidRPr="007B713B">
        <w:rPr>
          <w:b/>
          <w:bCs/>
          <w:lang w:val="en-GB"/>
        </w:rPr>
        <w:t>n508 and n507, as highlighted in the following table:</w:t>
      </w:r>
    </w:p>
    <w:tbl>
      <w:tblPr>
        <w:tblStyle w:val="TableGrid"/>
        <w:tblW w:w="4647" w:type="pct"/>
        <w:tblInd w:w="421" w:type="dxa"/>
        <w:tblLook w:val="04A0" w:firstRow="1" w:lastRow="0" w:firstColumn="1" w:lastColumn="0" w:noHBand="0" w:noVBand="1"/>
      </w:tblPr>
      <w:tblGrid>
        <w:gridCol w:w="1702"/>
        <w:gridCol w:w="1700"/>
        <w:gridCol w:w="2392"/>
        <w:gridCol w:w="2568"/>
        <w:gridCol w:w="797"/>
      </w:tblGrid>
      <w:tr w:rsidR="007B713B" w14:paraId="4C622B82" w14:textId="77777777" w:rsidTr="001E42A1"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D74D3" w14:textId="77777777" w:rsidR="007B713B" w:rsidRPr="008D1263" w:rsidRDefault="007B713B" w:rsidP="001E42A1">
            <w:pPr>
              <w:pStyle w:val="TAH"/>
              <w:rPr>
                <w:bCs/>
                <w:lang w:val="sv-SE"/>
              </w:rPr>
            </w:pPr>
            <w:r w:rsidRPr="008D1263">
              <w:t xml:space="preserve">Satellite operating </w:t>
            </w:r>
            <w:r>
              <w:t xml:space="preserve">FR2-NTN </w:t>
            </w:r>
            <w:r w:rsidRPr="008D1263">
              <w:t>band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77B00" w14:textId="77777777" w:rsidR="007B713B" w:rsidRPr="0062484F" w:rsidRDefault="007B713B" w:rsidP="001E42A1">
            <w:pPr>
              <w:pStyle w:val="TAH"/>
              <w:rPr>
                <w:lang w:val="sv-SE"/>
              </w:rPr>
            </w:pPr>
            <w:r w:rsidRPr="008D1263">
              <w:t xml:space="preserve">Satellite operating </w:t>
            </w:r>
            <w:r>
              <w:t xml:space="preserve">FR1-NTN </w:t>
            </w:r>
            <w:r w:rsidRPr="008D1263">
              <w:t>band</w:t>
            </w:r>
          </w:p>
        </w:tc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7941" w14:textId="77777777" w:rsidR="007B713B" w:rsidRPr="00CF3C07" w:rsidRDefault="007B713B" w:rsidP="001E42A1">
            <w:pPr>
              <w:pStyle w:val="TAH"/>
            </w:pPr>
            <w:r w:rsidRPr="00CF3C07">
              <w:t>Uplink (UL) operating band</w:t>
            </w:r>
            <w:r w:rsidRPr="00CF3C07">
              <w:br/>
            </w:r>
            <w:r w:rsidRPr="002301BF">
              <w:rPr>
                <w:lang w:val="en-US"/>
              </w:rPr>
              <w:t>SAN</w:t>
            </w:r>
            <w:r w:rsidRPr="00CF3C07">
              <w:t xml:space="preserve"> receive / UE transmit</w:t>
            </w:r>
          </w:p>
          <w:p w14:paraId="0ED68CAE" w14:textId="77777777" w:rsidR="007B713B" w:rsidRPr="008D1263" w:rsidRDefault="007B713B" w:rsidP="001E42A1">
            <w:pPr>
              <w:pStyle w:val="TAH"/>
              <w:rPr>
                <w:bCs/>
                <w:lang w:val="sv-SE"/>
              </w:rPr>
            </w:pPr>
            <w:r w:rsidRPr="008D1263">
              <w:t>F</w:t>
            </w:r>
            <w:r w:rsidRPr="008D1263">
              <w:rPr>
                <w:vertAlign w:val="subscript"/>
              </w:rPr>
              <w:t>UL,low</w:t>
            </w:r>
            <w:r w:rsidRPr="008D1263">
              <w:t xml:space="preserve">   –  F</w:t>
            </w:r>
            <w:r w:rsidRPr="008D1263">
              <w:rPr>
                <w:vertAlign w:val="subscript"/>
              </w:rPr>
              <w:t>UL,high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FAF6C" w14:textId="77777777" w:rsidR="007B713B" w:rsidRPr="00CF3C07" w:rsidRDefault="007B713B" w:rsidP="001E42A1">
            <w:pPr>
              <w:pStyle w:val="TAH"/>
            </w:pPr>
            <w:r w:rsidRPr="00CF3C07">
              <w:t>Downlink (DL) operating band</w:t>
            </w:r>
            <w:r w:rsidRPr="00CF3C07">
              <w:br/>
            </w:r>
            <w:r w:rsidRPr="002301BF">
              <w:rPr>
                <w:lang w:val="en-US"/>
              </w:rPr>
              <w:t>SAN</w:t>
            </w:r>
            <w:r w:rsidRPr="00CF3C07">
              <w:t xml:space="preserve"> transmit / UE receive</w:t>
            </w:r>
          </w:p>
          <w:p w14:paraId="3B59B5A0" w14:textId="77777777" w:rsidR="007B713B" w:rsidRPr="008D1263" w:rsidRDefault="007B713B" w:rsidP="001E42A1">
            <w:pPr>
              <w:pStyle w:val="TAH"/>
              <w:rPr>
                <w:bCs/>
                <w:lang w:val="sv-SE"/>
              </w:rPr>
            </w:pPr>
            <w:r w:rsidRPr="008D1263">
              <w:t>F</w:t>
            </w:r>
            <w:r w:rsidRPr="008D1263">
              <w:rPr>
                <w:vertAlign w:val="subscript"/>
              </w:rPr>
              <w:t>DL,low</w:t>
            </w:r>
            <w:r w:rsidRPr="008D1263">
              <w:t xml:space="preserve">   –  F</w:t>
            </w:r>
            <w:r w:rsidRPr="008D1263">
              <w:rPr>
                <w:vertAlign w:val="subscript"/>
              </w:rPr>
              <w:t>DL,high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98A79" w14:textId="77777777" w:rsidR="007B713B" w:rsidRPr="008D1263" w:rsidRDefault="007B713B" w:rsidP="001E42A1">
            <w:pPr>
              <w:pStyle w:val="TAH"/>
              <w:rPr>
                <w:bCs/>
                <w:lang w:val="sv-SE"/>
              </w:rPr>
            </w:pPr>
            <w:r w:rsidRPr="008D1263">
              <w:t>Duplex mode</w:t>
            </w:r>
          </w:p>
        </w:tc>
      </w:tr>
      <w:tr w:rsidR="007B713B" w14:paraId="77D433B9" w14:textId="77777777" w:rsidTr="001E42A1"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BF543" w14:textId="77777777" w:rsidR="007B713B" w:rsidRPr="00EA7CC2" w:rsidRDefault="007B713B" w:rsidP="001E42A1">
            <w:pPr>
              <w:pStyle w:val="TAC"/>
              <w:rPr>
                <w:highlight w:val="yellow"/>
                <w:lang w:val="sv-SE"/>
              </w:rPr>
            </w:pPr>
            <w:del w:id="4" w:author="Dominique Everaere" w:date="2025-05-02T13:56:00Z">
              <w:r w:rsidRPr="00EA7CC2" w:rsidDel="00EA7CC2">
                <w:rPr>
                  <w:highlight w:val="yellow"/>
                  <w:lang w:val="sv-SE"/>
                </w:rPr>
                <w:delText>n509</w:delText>
              </w:r>
            </w:del>
            <w:ins w:id="5" w:author="Dominique Everaere" w:date="2025-05-02T13:56:00Z">
              <w:r w:rsidRPr="00EA7CC2">
                <w:rPr>
                  <w:highlight w:val="yellow"/>
                  <w:lang w:val="sv-SE"/>
                </w:rPr>
                <w:t>n508</w:t>
              </w:r>
            </w:ins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CFFC7" w14:textId="77777777" w:rsidR="007B713B" w:rsidRPr="00851981" w:rsidRDefault="007B713B" w:rsidP="001E42A1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n248</w:t>
            </w:r>
          </w:p>
        </w:tc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D599F" w14:textId="77777777" w:rsidR="007B713B" w:rsidRPr="00851981" w:rsidRDefault="007B713B" w:rsidP="001E42A1">
            <w:pPr>
              <w:pStyle w:val="TAC"/>
              <w:rPr>
                <w:rFonts w:cs="Arial"/>
                <w:szCs w:val="18"/>
                <w:lang w:val="en-US"/>
              </w:rPr>
            </w:pPr>
            <w:r w:rsidRPr="00851981">
              <w:rPr>
                <w:rFonts w:cs="Arial"/>
                <w:szCs w:val="18"/>
                <w:lang w:val="en-US"/>
              </w:rPr>
              <w:t>140</w:t>
            </w:r>
            <w:r w:rsidRPr="00851981">
              <w:rPr>
                <w:rFonts w:cs="Arial"/>
                <w:szCs w:val="18"/>
                <w:lang w:val="sv-SE"/>
              </w:rPr>
              <w:t xml:space="preserve">00 MHz - </w:t>
            </w:r>
            <w:r w:rsidRPr="00851981">
              <w:rPr>
                <w:rFonts w:cs="Arial"/>
                <w:szCs w:val="18"/>
                <w:lang w:val="en-US"/>
              </w:rPr>
              <w:t>145</w:t>
            </w:r>
            <w:r w:rsidRPr="00851981">
              <w:rPr>
                <w:rFonts w:cs="Arial"/>
                <w:szCs w:val="18"/>
                <w:lang w:val="sv-SE"/>
              </w:rPr>
              <w:t>00 MHz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40AEA" w14:textId="77777777" w:rsidR="007B713B" w:rsidRPr="00851981" w:rsidRDefault="007B713B" w:rsidP="001E42A1">
            <w:pPr>
              <w:pStyle w:val="TAC"/>
              <w:rPr>
                <w:rFonts w:cs="Arial"/>
                <w:szCs w:val="18"/>
                <w:lang w:val="sv-SE"/>
              </w:rPr>
            </w:pPr>
            <w:r w:rsidRPr="00851981">
              <w:rPr>
                <w:rFonts w:cs="Arial"/>
                <w:szCs w:val="18"/>
                <w:lang w:val="sv-SE"/>
              </w:rPr>
              <w:t>1</w:t>
            </w:r>
            <w:r w:rsidRPr="00851981">
              <w:rPr>
                <w:rFonts w:cs="Arial"/>
                <w:szCs w:val="18"/>
                <w:lang w:val="en-US"/>
              </w:rPr>
              <w:t>07</w:t>
            </w:r>
            <w:r w:rsidRPr="00851981">
              <w:rPr>
                <w:rFonts w:cs="Arial"/>
                <w:szCs w:val="18"/>
                <w:lang w:val="sv-SE"/>
              </w:rPr>
              <w:t xml:space="preserve">00 MHz </w:t>
            </w:r>
            <w:r>
              <w:rPr>
                <w:rFonts w:cs="Arial"/>
                <w:szCs w:val="18"/>
                <w:lang w:val="sv-SE"/>
              </w:rPr>
              <w:t>–</w:t>
            </w:r>
            <w:r w:rsidRPr="00851981">
              <w:rPr>
                <w:rFonts w:cs="Arial"/>
                <w:szCs w:val="18"/>
                <w:lang w:val="sv-SE"/>
              </w:rPr>
              <w:t xml:space="preserve"> </w:t>
            </w:r>
            <w:r w:rsidRPr="00851981">
              <w:rPr>
                <w:rFonts w:cs="Arial"/>
                <w:szCs w:val="18"/>
                <w:lang w:val="en-US"/>
              </w:rPr>
              <w:t>1275</w:t>
            </w:r>
            <w:r w:rsidRPr="00851981">
              <w:rPr>
                <w:rFonts w:cs="Arial"/>
                <w:szCs w:val="18"/>
                <w:lang w:val="sv-SE"/>
              </w:rPr>
              <w:t>0</w:t>
            </w:r>
            <w:r w:rsidRPr="00450F88">
              <w:rPr>
                <w:rFonts w:cs="Arial"/>
                <w:szCs w:val="18"/>
                <w:vertAlign w:val="superscript"/>
                <w:lang w:val="sv-SE"/>
              </w:rPr>
              <w:t>4</w:t>
            </w:r>
            <w:r w:rsidRPr="00851981">
              <w:rPr>
                <w:rFonts w:cs="Arial"/>
                <w:szCs w:val="18"/>
                <w:lang w:val="sv-SE"/>
              </w:rPr>
              <w:t xml:space="preserve"> MHz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3B143" w14:textId="77777777" w:rsidR="007B713B" w:rsidRPr="00851981" w:rsidRDefault="007B713B" w:rsidP="001E42A1">
            <w:pPr>
              <w:pStyle w:val="TAC"/>
              <w:rPr>
                <w:rFonts w:cs="Arial"/>
                <w:szCs w:val="18"/>
                <w:lang w:val="sv-SE"/>
              </w:rPr>
            </w:pPr>
            <w:r w:rsidRPr="00851981">
              <w:rPr>
                <w:rFonts w:cs="Arial"/>
                <w:szCs w:val="18"/>
                <w:lang w:val="sv-SE"/>
              </w:rPr>
              <w:t>FDD</w:t>
            </w:r>
          </w:p>
        </w:tc>
      </w:tr>
      <w:tr w:rsidR="007B713B" w14:paraId="5528BAFD" w14:textId="77777777" w:rsidTr="001E42A1"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13EFD" w14:textId="77777777" w:rsidR="007B713B" w:rsidRPr="00EA7CC2" w:rsidRDefault="007B713B" w:rsidP="001E42A1">
            <w:pPr>
              <w:pStyle w:val="TAC"/>
              <w:rPr>
                <w:highlight w:val="yellow"/>
                <w:lang w:val="sv-SE"/>
              </w:rPr>
            </w:pPr>
            <w:del w:id="6" w:author="Dominique Everaere" w:date="2025-05-02T13:56:00Z">
              <w:r w:rsidRPr="00EA7CC2" w:rsidDel="00EA7CC2">
                <w:rPr>
                  <w:highlight w:val="yellow"/>
                  <w:lang w:val="sv-SE"/>
                </w:rPr>
                <w:delText>n508</w:delText>
              </w:r>
            </w:del>
            <w:ins w:id="7" w:author="Dominique Everaere" w:date="2025-05-02T13:56:00Z">
              <w:r w:rsidRPr="00EA7CC2">
                <w:rPr>
                  <w:highlight w:val="yellow"/>
                  <w:lang w:val="sv-SE"/>
                </w:rPr>
                <w:t>n507</w:t>
              </w:r>
            </w:ins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A3046" w14:textId="77777777" w:rsidR="007B713B" w:rsidRPr="00851981" w:rsidRDefault="007B713B" w:rsidP="001E42A1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n247</w:t>
            </w:r>
          </w:p>
        </w:tc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AC865" w14:textId="77777777" w:rsidR="007B713B" w:rsidRPr="00851981" w:rsidRDefault="007B713B" w:rsidP="001E42A1">
            <w:pPr>
              <w:pStyle w:val="TAC"/>
              <w:rPr>
                <w:rFonts w:cs="Arial"/>
                <w:szCs w:val="18"/>
                <w:lang w:val="en-US"/>
              </w:rPr>
            </w:pPr>
            <w:r w:rsidRPr="00851981">
              <w:rPr>
                <w:rFonts w:cs="Arial"/>
                <w:szCs w:val="18"/>
                <w:lang w:val="en-US"/>
              </w:rPr>
              <w:t>1</w:t>
            </w:r>
            <w:r>
              <w:rPr>
                <w:rFonts w:cs="Arial"/>
                <w:szCs w:val="18"/>
                <w:lang w:val="en-US"/>
              </w:rPr>
              <w:t>3750</w:t>
            </w:r>
            <w:r w:rsidRPr="00851981">
              <w:rPr>
                <w:rFonts w:cs="Arial"/>
                <w:szCs w:val="18"/>
                <w:lang w:val="sv-SE"/>
              </w:rPr>
              <w:t xml:space="preserve"> MHz - </w:t>
            </w:r>
            <w:r w:rsidRPr="00851981">
              <w:rPr>
                <w:rFonts w:cs="Arial"/>
                <w:szCs w:val="18"/>
                <w:lang w:val="en-US"/>
              </w:rPr>
              <w:t>14</w:t>
            </w:r>
            <w:r>
              <w:rPr>
                <w:rFonts w:cs="Arial"/>
                <w:szCs w:val="18"/>
                <w:lang w:val="en-US"/>
              </w:rPr>
              <w:t>0</w:t>
            </w:r>
            <w:r w:rsidRPr="00851981">
              <w:rPr>
                <w:rFonts w:cs="Arial"/>
                <w:szCs w:val="18"/>
                <w:lang w:val="sv-SE"/>
              </w:rPr>
              <w:t>00 MHz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691CC" w14:textId="77777777" w:rsidR="007B713B" w:rsidRPr="00851981" w:rsidRDefault="007B713B" w:rsidP="001E42A1">
            <w:pPr>
              <w:pStyle w:val="TAC"/>
              <w:rPr>
                <w:rFonts w:cs="Arial"/>
                <w:szCs w:val="18"/>
                <w:lang w:val="sv-SE"/>
              </w:rPr>
            </w:pPr>
            <w:r w:rsidRPr="00851981">
              <w:rPr>
                <w:rFonts w:cs="Arial"/>
                <w:szCs w:val="18"/>
                <w:lang w:val="sv-SE"/>
              </w:rPr>
              <w:t>1</w:t>
            </w:r>
            <w:r w:rsidRPr="00851981">
              <w:rPr>
                <w:rFonts w:cs="Arial"/>
                <w:szCs w:val="18"/>
                <w:lang w:val="en-US"/>
              </w:rPr>
              <w:t>07</w:t>
            </w:r>
            <w:r w:rsidRPr="00851981">
              <w:rPr>
                <w:rFonts w:cs="Arial"/>
                <w:szCs w:val="18"/>
                <w:lang w:val="sv-SE"/>
              </w:rPr>
              <w:t xml:space="preserve">00 MHz </w:t>
            </w:r>
            <w:r>
              <w:rPr>
                <w:rFonts w:cs="Arial"/>
                <w:szCs w:val="18"/>
                <w:lang w:val="sv-SE"/>
              </w:rPr>
              <w:t>–</w:t>
            </w:r>
            <w:r w:rsidRPr="00851981">
              <w:rPr>
                <w:rFonts w:cs="Arial"/>
                <w:szCs w:val="18"/>
                <w:lang w:val="sv-SE"/>
              </w:rPr>
              <w:t xml:space="preserve"> </w:t>
            </w:r>
            <w:r w:rsidRPr="00851981">
              <w:rPr>
                <w:rFonts w:cs="Arial"/>
                <w:szCs w:val="18"/>
                <w:lang w:val="en-US"/>
              </w:rPr>
              <w:t>1275</w:t>
            </w:r>
            <w:r w:rsidRPr="00851981">
              <w:rPr>
                <w:rFonts w:cs="Arial"/>
                <w:szCs w:val="18"/>
                <w:lang w:val="sv-SE"/>
              </w:rPr>
              <w:t>0</w:t>
            </w:r>
            <w:r w:rsidRPr="00335EAA">
              <w:rPr>
                <w:rFonts w:cs="Arial"/>
                <w:szCs w:val="18"/>
                <w:vertAlign w:val="superscript"/>
                <w:lang w:val="sv-SE"/>
              </w:rPr>
              <w:t>4</w:t>
            </w:r>
            <w:r w:rsidRPr="00851981">
              <w:rPr>
                <w:rFonts w:cs="Arial"/>
                <w:szCs w:val="18"/>
                <w:lang w:val="sv-SE"/>
              </w:rPr>
              <w:t xml:space="preserve"> MHz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42769" w14:textId="77777777" w:rsidR="007B713B" w:rsidRPr="00851981" w:rsidRDefault="007B713B" w:rsidP="001E42A1">
            <w:pPr>
              <w:pStyle w:val="TAC"/>
              <w:rPr>
                <w:rFonts w:cs="Arial"/>
                <w:szCs w:val="18"/>
                <w:lang w:val="sv-SE"/>
              </w:rPr>
            </w:pPr>
            <w:r w:rsidRPr="00851981">
              <w:rPr>
                <w:rFonts w:cs="Arial"/>
                <w:szCs w:val="18"/>
                <w:lang w:val="sv-SE"/>
              </w:rPr>
              <w:t>FDD</w:t>
            </w:r>
          </w:p>
        </w:tc>
      </w:tr>
      <w:tr w:rsidR="007B713B" w14:paraId="3B51077B" w14:textId="77777777" w:rsidTr="001E42A1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A5F91" w14:textId="42139C47" w:rsidR="007B713B" w:rsidRPr="008D1263" w:rsidRDefault="007B713B" w:rsidP="001E42A1">
            <w:pPr>
              <w:pStyle w:val="TAN"/>
            </w:pPr>
            <w:r>
              <w:rPr>
                <w:rFonts w:cs="Arial"/>
                <w:szCs w:val="18"/>
              </w:rPr>
              <w:t>NOTE 4:</w:t>
            </w:r>
            <w:r>
              <w:rPr>
                <w:rFonts w:cs="Arial"/>
                <w:szCs w:val="18"/>
              </w:rPr>
              <w:tab/>
              <w:t>For the US, the downlink is limited to 10700 – 12200 MHz for Mobile VSAT.</w:t>
            </w:r>
          </w:p>
        </w:tc>
      </w:tr>
    </w:tbl>
    <w:p w14:paraId="17E52BD0" w14:textId="77777777" w:rsidR="00FB34EC" w:rsidRPr="00FB34EC" w:rsidRDefault="00FB34EC" w:rsidP="000E63D5">
      <w:pPr>
        <w:spacing w:line="240" w:lineRule="auto"/>
      </w:pPr>
    </w:p>
    <w:p w14:paraId="491201EA" w14:textId="77777777" w:rsidR="00D211BE" w:rsidRPr="00862482" w:rsidRDefault="00D211BE" w:rsidP="00D211BE">
      <w:pPr>
        <w:pStyle w:val="Heading1"/>
        <w:rPr>
          <w:rFonts w:eastAsia="Calibri"/>
          <w:lang w:eastAsia="zh-CN"/>
        </w:rPr>
      </w:pPr>
      <w:r w:rsidRPr="00862482">
        <w:rPr>
          <w:rFonts w:eastAsia="Calibri"/>
          <w:lang w:eastAsia="zh-CN"/>
        </w:rPr>
        <w:t>Conclusion</w:t>
      </w:r>
    </w:p>
    <w:p w14:paraId="7135D811" w14:textId="5C86750A" w:rsidR="007E0F39" w:rsidRDefault="007E0F39" w:rsidP="007E0F39">
      <w:pPr>
        <w:spacing w:after="120"/>
        <w:jc w:val="both"/>
        <w:rPr>
          <w:lang w:val="en-US"/>
        </w:rPr>
      </w:pPr>
      <w:r w:rsidRPr="00467DC3">
        <w:rPr>
          <w:lang w:eastAsia="zh-CN"/>
        </w:rPr>
        <w:t>In this contribution,</w:t>
      </w:r>
      <w:r>
        <w:rPr>
          <w:lang w:eastAsia="zh-CN"/>
        </w:rPr>
        <w:t xml:space="preserve"> we</w:t>
      </w:r>
      <w:r w:rsidR="003E0F62">
        <w:rPr>
          <w:lang w:eastAsia="zh-CN"/>
        </w:rPr>
        <w:t xml:space="preserve"> discussed </w:t>
      </w:r>
      <w:r w:rsidR="00536454">
        <w:rPr>
          <w:lang w:eastAsia="zh-CN"/>
        </w:rPr>
        <w:t>how to create some link between the FR1-NTN and FR2-NTN Ku-bands when they are covering the same frequency range</w:t>
      </w:r>
      <w:r w:rsidR="00A83056">
        <w:rPr>
          <w:lang w:eastAsia="zh-CN"/>
        </w:rPr>
        <w:t xml:space="preserve"> to better recognize them</w:t>
      </w:r>
      <w:r>
        <w:rPr>
          <w:lang w:eastAsia="zh-CN"/>
        </w:rPr>
        <w:t>. We made the following proposal</w:t>
      </w:r>
      <w:r>
        <w:rPr>
          <w:lang w:val="en-US" w:eastAsia="zh-CN"/>
        </w:rPr>
        <w:t xml:space="preserve">: </w:t>
      </w:r>
    </w:p>
    <w:p w14:paraId="1535CAE5" w14:textId="77777777" w:rsidR="0055710B" w:rsidRPr="007B713B" w:rsidRDefault="0055710B" w:rsidP="0055710B">
      <w:pPr>
        <w:spacing w:line="240" w:lineRule="auto"/>
        <w:rPr>
          <w:b/>
          <w:bCs/>
          <w:lang w:val="en-GB"/>
        </w:rPr>
      </w:pPr>
      <w:r w:rsidRPr="007B713B">
        <w:rPr>
          <w:b/>
          <w:bCs/>
          <w:lang w:val="en-GB"/>
        </w:rPr>
        <w:t xml:space="preserve">Proposal: </w:t>
      </w:r>
      <w:r>
        <w:rPr>
          <w:b/>
          <w:bCs/>
          <w:lang w:val="en-GB"/>
        </w:rPr>
        <w:t xml:space="preserve">To better recognize FR1-NTN and FR2-NTN Ku-bands covering the same frequency range, update the </w:t>
      </w:r>
      <w:r w:rsidRPr="007B713B">
        <w:rPr>
          <w:b/>
          <w:bCs/>
          <w:lang w:val="en-GB"/>
        </w:rPr>
        <w:t xml:space="preserve">NTN Ku-bands number n509 and n508 with respectively </w:t>
      </w:r>
      <w:r>
        <w:rPr>
          <w:b/>
          <w:bCs/>
          <w:lang w:val="en-GB"/>
        </w:rPr>
        <w:t xml:space="preserve">numbers </w:t>
      </w:r>
      <w:r w:rsidRPr="007B713B">
        <w:rPr>
          <w:b/>
          <w:bCs/>
          <w:lang w:val="en-GB"/>
        </w:rPr>
        <w:t>n508 and n507, as highlighted in the following table:</w:t>
      </w:r>
    </w:p>
    <w:tbl>
      <w:tblPr>
        <w:tblStyle w:val="TableGrid"/>
        <w:tblW w:w="4647" w:type="pct"/>
        <w:tblInd w:w="421" w:type="dxa"/>
        <w:tblLook w:val="04A0" w:firstRow="1" w:lastRow="0" w:firstColumn="1" w:lastColumn="0" w:noHBand="0" w:noVBand="1"/>
      </w:tblPr>
      <w:tblGrid>
        <w:gridCol w:w="1702"/>
        <w:gridCol w:w="1700"/>
        <w:gridCol w:w="2392"/>
        <w:gridCol w:w="2568"/>
        <w:gridCol w:w="797"/>
      </w:tblGrid>
      <w:tr w:rsidR="0055710B" w14:paraId="55F0CAD1" w14:textId="77777777" w:rsidTr="001E42A1"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56A43" w14:textId="77777777" w:rsidR="0055710B" w:rsidRPr="008D1263" w:rsidRDefault="0055710B" w:rsidP="001E42A1">
            <w:pPr>
              <w:pStyle w:val="TAH"/>
              <w:rPr>
                <w:bCs/>
                <w:lang w:val="sv-SE"/>
              </w:rPr>
            </w:pPr>
            <w:r w:rsidRPr="008D1263">
              <w:t xml:space="preserve">Satellite operating </w:t>
            </w:r>
            <w:r>
              <w:t xml:space="preserve">FR2-NTN </w:t>
            </w:r>
            <w:r w:rsidRPr="008D1263">
              <w:t>band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A7997" w14:textId="77777777" w:rsidR="0055710B" w:rsidRPr="0062484F" w:rsidRDefault="0055710B" w:rsidP="001E42A1">
            <w:pPr>
              <w:pStyle w:val="TAH"/>
              <w:rPr>
                <w:lang w:val="sv-SE"/>
              </w:rPr>
            </w:pPr>
            <w:r w:rsidRPr="008D1263">
              <w:t xml:space="preserve">Satellite operating </w:t>
            </w:r>
            <w:r>
              <w:t xml:space="preserve">FR1-NTN </w:t>
            </w:r>
            <w:r w:rsidRPr="008D1263">
              <w:t>band</w:t>
            </w:r>
          </w:p>
        </w:tc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42E3" w14:textId="77777777" w:rsidR="0055710B" w:rsidRPr="00CF3C07" w:rsidRDefault="0055710B" w:rsidP="001E42A1">
            <w:pPr>
              <w:pStyle w:val="TAH"/>
            </w:pPr>
            <w:r w:rsidRPr="00CF3C07">
              <w:t>Uplink (UL) operating band</w:t>
            </w:r>
            <w:r w:rsidRPr="00CF3C07">
              <w:br/>
            </w:r>
            <w:r w:rsidRPr="002301BF">
              <w:rPr>
                <w:lang w:val="en-US"/>
              </w:rPr>
              <w:t>SAN</w:t>
            </w:r>
            <w:r w:rsidRPr="00CF3C07">
              <w:t xml:space="preserve"> receive / UE transmit</w:t>
            </w:r>
          </w:p>
          <w:p w14:paraId="4A2DDEAC" w14:textId="77777777" w:rsidR="0055710B" w:rsidRPr="008D1263" w:rsidRDefault="0055710B" w:rsidP="001E42A1">
            <w:pPr>
              <w:pStyle w:val="TAH"/>
              <w:rPr>
                <w:bCs/>
                <w:lang w:val="sv-SE"/>
              </w:rPr>
            </w:pPr>
            <w:r w:rsidRPr="008D1263">
              <w:t>F</w:t>
            </w:r>
            <w:r w:rsidRPr="008D1263">
              <w:rPr>
                <w:vertAlign w:val="subscript"/>
              </w:rPr>
              <w:t>UL,low</w:t>
            </w:r>
            <w:r w:rsidRPr="008D1263">
              <w:t xml:space="preserve">   –  F</w:t>
            </w:r>
            <w:r w:rsidRPr="008D1263">
              <w:rPr>
                <w:vertAlign w:val="subscript"/>
              </w:rPr>
              <w:t>UL,high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44F03" w14:textId="77777777" w:rsidR="0055710B" w:rsidRPr="00CF3C07" w:rsidRDefault="0055710B" w:rsidP="001E42A1">
            <w:pPr>
              <w:pStyle w:val="TAH"/>
            </w:pPr>
            <w:r w:rsidRPr="00CF3C07">
              <w:t>Downlink (DL) operating band</w:t>
            </w:r>
            <w:r w:rsidRPr="00CF3C07">
              <w:br/>
            </w:r>
            <w:r w:rsidRPr="002301BF">
              <w:rPr>
                <w:lang w:val="en-US"/>
              </w:rPr>
              <w:t>SAN</w:t>
            </w:r>
            <w:r w:rsidRPr="00CF3C07">
              <w:t xml:space="preserve"> transmit / UE receive</w:t>
            </w:r>
          </w:p>
          <w:p w14:paraId="721820D2" w14:textId="77777777" w:rsidR="0055710B" w:rsidRPr="008D1263" w:rsidRDefault="0055710B" w:rsidP="001E42A1">
            <w:pPr>
              <w:pStyle w:val="TAH"/>
              <w:rPr>
                <w:bCs/>
                <w:lang w:val="sv-SE"/>
              </w:rPr>
            </w:pPr>
            <w:r w:rsidRPr="008D1263">
              <w:t>F</w:t>
            </w:r>
            <w:r w:rsidRPr="008D1263">
              <w:rPr>
                <w:vertAlign w:val="subscript"/>
              </w:rPr>
              <w:t>DL,low</w:t>
            </w:r>
            <w:r w:rsidRPr="008D1263">
              <w:t xml:space="preserve">   –  F</w:t>
            </w:r>
            <w:r w:rsidRPr="008D1263">
              <w:rPr>
                <w:vertAlign w:val="subscript"/>
              </w:rPr>
              <w:t>DL,high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0065C" w14:textId="77777777" w:rsidR="0055710B" w:rsidRPr="008D1263" w:rsidRDefault="0055710B" w:rsidP="001E42A1">
            <w:pPr>
              <w:pStyle w:val="TAH"/>
              <w:rPr>
                <w:bCs/>
                <w:lang w:val="sv-SE"/>
              </w:rPr>
            </w:pPr>
            <w:r w:rsidRPr="008D1263">
              <w:t>Duplex mode</w:t>
            </w:r>
          </w:p>
        </w:tc>
      </w:tr>
      <w:tr w:rsidR="0055710B" w14:paraId="59C12E49" w14:textId="77777777" w:rsidTr="001E42A1"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19423" w14:textId="77777777" w:rsidR="0055710B" w:rsidRPr="00EA7CC2" w:rsidRDefault="0055710B" w:rsidP="001E42A1">
            <w:pPr>
              <w:pStyle w:val="TAC"/>
              <w:rPr>
                <w:highlight w:val="yellow"/>
                <w:lang w:val="sv-SE"/>
              </w:rPr>
            </w:pPr>
            <w:del w:id="8" w:author="Dominique Everaere" w:date="2025-05-02T13:56:00Z">
              <w:r w:rsidRPr="00EA7CC2" w:rsidDel="00EA7CC2">
                <w:rPr>
                  <w:highlight w:val="yellow"/>
                  <w:lang w:val="sv-SE"/>
                </w:rPr>
                <w:delText>n509</w:delText>
              </w:r>
            </w:del>
            <w:ins w:id="9" w:author="Dominique Everaere" w:date="2025-05-02T13:56:00Z">
              <w:r w:rsidRPr="00EA7CC2">
                <w:rPr>
                  <w:highlight w:val="yellow"/>
                  <w:lang w:val="sv-SE"/>
                </w:rPr>
                <w:t>n508</w:t>
              </w:r>
            </w:ins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BEE1" w14:textId="77777777" w:rsidR="0055710B" w:rsidRPr="00851981" w:rsidRDefault="0055710B" w:rsidP="001E42A1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n248</w:t>
            </w:r>
          </w:p>
        </w:tc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3B879" w14:textId="77777777" w:rsidR="0055710B" w:rsidRPr="00851981" w:rsidRDefault="0055710B" w:rsidP="001E42A1">
            <w:pPr>
              <w:pStyle w:val="TAC"/>
              <w:rPr>
                <w:rFonts w:cs="Arial"/>
                <w:szCs w:val="18"/>
                <w:lang w:val="en-US"/>
              </w:rPr>
            </w:pPr>
            <w:r w:rsidRPr="00851981">
              <w:rPr>
                <w:rFonts w:cs="Arial"/>
                <w:szCs w:val="18"/>
                <w:lang w:val="en-US"/>
              </w:rPr>
              <w:t>140</w:t>
            </w:r>
            <w:r w:rsidRPr="00851981">
              <w:rPr>
                <w:rFonts w:cs="Arial"/>
                <w:szCs w:val="18"/>
                <w:lang w:val="sv-SE"/>
              </w:rPr>
              <w:t xml:space="preserve">00 MHz - </w:t>
            </w:r>
            <w:r w:rsidRPr="00851981">
              <w:rPr>
                <w:rFonts w:cs="Arial"/>
                <w:szCs w:val="18"/>
                <w:lang w:val="en-US"/>
              </w:rPr>
              <w:t>145</w:t>
            </w:r>
            <w:r w:rsidRPr="00851981">
              <w:rPr>
                <w:rFonts w:cs="Arial"/>
                <w:szCs w:val="18"/>
                <w:lang w:val="sv-SE"/>
              </w:rPr>
              <w:t>00 MHz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8C1D1" w14:textId="77777777" w:rsidR="0055710B" w:rsidRPr="00851981" w:rsidRDefault="0055710B" w:rsidP="001E42A1">
            <w:pPr>
              <w:pStyle w:val="TAC"/>
              <w:rPr>
                <w:rFonts w:cs="Arial"/>
                <w:szCs w:val="18"/>
                <w:lang w:val="sv-SE"/>
              </w:rPr>
            </w:pPr>
            <w:r w:rsidRPr="00851981">
              <w:rPr>
                <w:rFonts w:cs="Arial"/>
                <w:szCs w:val="18"/>
                <w:lang w:val="sv-SE"/>
              </w:rPr>
              <w:t>1</w:t>
            </w:r>
            <w:r w:rsidRPr="00851981">
              <w:rPr>
                <w:rFonts w:cs="Arial"/>
                <w:szCs w:val="18"/>
                <w:lang w:val="en-US"/>
              </w:rPr>
              <w:t>07</w:t>
            </w:r>
            <w:r w:rsidRPr="00851981">
              <w:rPr>
                <w:rFonts w:cs="Arial"/>
                <w:szCs w:val="18"/>
                <w:lang w:val="sv-SE"/>
              </w:rPr>
              <w:t xml:space="preserve">00 MHz </w:t>
            </w:r>
            <w:r>
              <w:rPr>
                <w:rFonts w:cs="Arial"/>
                <w:szCs w:val="18"/>
                <w:lang w:val="sv-SE"/>
              </w:rPr>
              <w:t>–</w:t>
            </w:r>
            <w:r w:rsidRPr="00851981">
              <w:rPr>
                <w:rFonts w:cs="Arial"/>
                <w:szCs w:val="18"/>
                <w:lang w:val="sv-SE"/>
              </w:rPr>
              <w:t xml:space="preserve"> </w:t>
            </w:r>
            <w:r w:rsidRPr="00851981">
              <w:rPr>
                <w:rFonts w:cs="Arial"/>
                <w:szCs w:val="18"/>
                <w:lang w:val="en-US"/>
              </w:rPr>
              <w:t>1275</w:t>
            </w:r>
            <w:r w:rsidRPr="00851981">
              <w:rPr>
                <w:rFonts w:cs="Arial"/>
                <w:szCs w:val="18"/>
                <w:lang w:val="sv-SE"/>
              </w:rPr>
              <w:t>0</w:t>
            </w:r>
            <w:r w:rsidRPr="00450F88">
              <w:rPr>
                <w:rFonts w:cs="Arial"/>
                <w:szCs w:val="18"/>
                <w:vertAlign w:val="superscript"/>
                <w:lang w:val="sv-SE"/>
              </w:rPr>
              <w:t>4</w:t>
            </w:r>
            <w:r w:rsidRPr="00851981">
              <w:rPr>
                <w:rFonts w:cs="Arial"/>
                <w:szCs w:val="18"/>
                <w:lang w:val="sv-SE"/>
              </w:rPr>
              <w:t xml:space="preserve"> MHz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029D2" w14:textId="77777777" w:rsidR="0055710B" w:rsidRPr="00851981" w:rsidRDefault="0055710B" w:rsidP="001E42A1">
            <w:pPr>
              <w:pStyle w:val="TAC"/>
              <w:rPr>
                <w:rFonts w:cs="Arial"/>
                <w:szCs w:val="18"/>
                <w:lang w:val="sv-SE"/>
              </w:rPr>
            </w:pPr>
            <w:r w:rsidRPr="00851981">
              <w:rPr>
                <w:rFonts w:cs="Arial"/>
                <w:szCs w:val="18"/>
                <w:lang w:val="sv-SE"/>
              </w:rPr>
              <w:t>FDD</w:t>
            </w:r>
          </w:p>
        </w:tc>
      </w:tr>
      <w:tr w:rsidR="0055710B" w14:paraId="2110B3BF" w14:textId="77777777" w:rsidTr="001E42A1"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98DEB" w14:textId="77777777" w:rsidR="0055710B" w:rsidRPr="00EA7CC2" w:rsidRDefault="0055710B" w:rsidP="001E42A1">
            <w:pPr>
              <w:pStyle w:val="TAC"/>
              <w:rPr>
                <w:highlight w:val="yellow"/>
                <w:lang w:val="sv-SE"/>
              </w:rPr>
            </w:pPr>
            <w:del w:id="10" w:author="Dominique Everaere" w:date="2025-05-02T13:56:00Z">
              <w:r w:rsidRPr="00EA7CC2" w:rsidDel="00EA7CC2">
                <w:rPr>
                  <w:highlight w:val="yellow"/>
                  <w:lang w:val="sv-SE"/>
                </w:rPr>
                <w:delText>n508</w:delText>
              </w:r>
            </w:del>
            <w:ins w:id="11" w:author="Dominique Everaere" w:date="2025-05-02T13:56:00Z">
              <w:r w:rsidRPr="00EA7CC2">
                <w:rPr>
                  <w:highlight w:val="yellow"/>
                  <w:lang w:val="sv-SE"/>
                </w:rPr>
                <w:t>n507</w:t>
              </w:r>
            </w:ins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63AF" w14:textId="77777777" w:rsidR="0055710B" w:rsidRPr="00851981" w:rsidRDefault="0055710B" w:rsidP="001E42A1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n247</w:t>
            </w:r>
          </w:p>
        </w:tc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B1F53" w14:textId="77777777" w:rsidR="0055710B" w:rsidRPr="00851981" w:rsidRDefault="0055710B" w:rsidP="001E42A1">
            <w:pPr>
              <w:pStyle w:val="TAC"/>
              <w:rPr>
                <w:rFonts w:cs="Arial"/>
                <w:szCs w:val="18"/>
                <w:lang w:val="en-US"/>
              </w:rPr>
            </w:pPr>
            <w:r w:rsidRPr="00851981">
              <w:rPr>
                <w:rFonts w:cs="Arial"/>
                <w:szCs w:val="18"/>
                <w:lang w:val="en-US"/>
              </w:rPr>
              <w:t>1</w:t>
            </w:r>
            <w:r>
              <w:rPr>
                <w:rFonts w:cs="Arial"/>
                <w:szCs w:val="18"/>
                <w:lang w:val="en-US"/>
              </w:rPr>
              <w:t>3750</w:t>
            </w:r>
            <w:r w:rsidRPr="00851981">
              <w:rPr>
                <w:rFonts w:cs="Arial"/>
                <w:szCs w:val="18"/>
                <w:lang w:val="sv-SE"/>
              </w:rPr>
              <w:t xml:space="preserve"> MHz - </w:t>
            </w:r>
            <w:r w:rsidRPr="00851981">
              <w:rPr>
                <w:rFonts w:cs="Arial"/>
                <w:szCs w:val="18"/>
                <w:lang w:val="en-US"/>
              </w:rPr>
              <w:t>14</w:t>
            </w:r>
            <w:r>
              <w:rPr>
                <w:rFonts w:cs="Arial"/>
                <w:szCs w:val="18"/>
                <w:lang w:val="en-US"/>
              </w:rPr>
              <w:t>0</w:t>
            </w:r>
            <w:r w:rsidRPr="00851981">
              <w:rPr>
                <w:rFonts w:cs="Arial"/>
                <w:szCs w:val="18"/>
                <w:lang w:val="sv-SE"/>
              </w:rPr>
              <w:t>00 MHz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D521A" w14:textId="77777777" w:rsidR="0055710B" w:rsidRPr="00851981" w:rsidRDefault="0055710B" w:rsidP="001E42A1">
            <w:pPr>
              <w:pStyle w:val="TAC"/>
              <w:rPr>
                <w:rFonts w:cs="Arial"/>
                <w:szCs w:val="18"/>
                <w:lang w:val="sv-SE"/>
              </w:rPr>
            </w:pPr>
            <w:r w:rsidRPr="00851981">
              <w:rPr>
                <w:rFonts w:cs="Arial"/>
                <w:szCs w:val="18"/>
                <w:lang w:val="sv-SE"/>
              </w:rPr>
              <w:t>1</w:t>
            </w:r>
            <w:r w:rsidRPr="00851981">
              <w:rPr>
                <w:rFonts w:cs="Arial"/>
                <w:szCs w:val="18"/>
                <w:lang w:val="en-US"/>
              </w:rPr>
              <w:t>07</w:t>
            </w:r>
            <w:r w:rsidRPr="00851981">
              <w:rPr>
                <w:rFonts w:cs="Arial"/>
                <w:szCs w:val="18"/>
                <w:lang w:val="sv-SE"/>
              </w:rPr>
              <w:t xml:space="preserve">00 MHz </w:t>
            </w:r>
            <w:r>
              <w:rPr>
                <w:rFonts w:cs="Arial"/>
                <w:szCs w:val="18"/>
                <w:lang w:val="sv-SE"/>
              </w:rPr>
              <w:t>–</w:t>
            </w:r>
            <w:r w:rsidRPr="00851981">
              <w:rPr>
                <w:rFonts w:cs="Arial"/>
                <w:szCs w:val="18"/>
                <w:lang w:val="sv-SE"/>
              </w:rPr>
              <w:t xml:space="preserve"> </w:t>
            </w:r>
            <w:r w:rsidRPr="00851981">
              <w:rPr>
                <w:rFonts w:cs="Arial"/>
                <w:szCs w:val="18"/>
                <w:lang w:val="en-US"/>
              </w:rPr>
              <w:t>1275</w:t>
            </w:r>
            <w:r w:rsidRPr="00851981">
              <w:rPr>
                <w:rFonts w:cs="Arial"/>
                <w:szCs w:val="18"/>
                <w:lang w:val="sv-SE"/>
              </w:rPr>
              <w:t>0</w:t>
            </w:r>
            <w:r w:rsidRPr="00335EAA">
              <w:rPr>
                <w:rFonts w:cs="Arial"/>
                <w:szCs w:val="18"/>
                <w:vertAlign w:val="superscript"/>
                <w:lang w:val="sv-SE"/>
              </w:rPr>
              <w:t>4</w:t>
            </w:r>
            <w:r w:rsidRPr="00851981">
              <w:rPr>
                <w:rFonts w:cs="Arial"/>
                <w:szCs w:val="18"/>
                <w:lang w:val="sv-SE"/>
              </w:rPr>
              <w:t xml:space="preserve"> MHz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36398" w14:textId="77777777" w:rsidR="0055710B" w:rsidRPr="00851981" w:rsidRDefault="0055710B" w:rsidP="001E42A1">
            <w:pPr>
              <w:pStyle w:val="TAC"/>
              <w:rPr>
                <w:rFonts w:cs="Arial"/>
                <w:szCs w:val="18"/>
                <w:lang w:val="sv-SE"/>
              </w:rPr>
            </w:pPr>
            <w:r w:rsidRPr="00851981">
              <w:rPr>
                <w:rFonts w:cs="Arial"/>
                <w:szCs w:val="18"/>
                <w:lang w:val="sv-SE"/>
              </w:rPr>
              <w:t>FDD</w:t>
            </w:r>
          </w:p>
        </w:tc>
      </w:tr>
      <w:tr w:rsidR="0055710B" w14:paraId="74F34A2F" w14:textId="77777777" w:rsidTr="001E42A1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C6960" w14:textId="1EDDE7D5" w:rsidR="0055710B" w:rsidRPr="008D1263" w:rsidRDefault="0055710B" w:rsidP="001E42A1">
            <w:pPr>
              <w:pStyle w:val="TAN"/>
            </w:pPr>
            <w:r>
              <w:rPr>
                <w:rFonts w:cs="Arial"/>
                <w:szCs w:val="18"/>
              </w:rPr>
              <w:t>NOTE 4:</w:t>
            </w:r>
            <w:r>
              <w:rPr>
                <w:rFonts w:cs="Arial"/>
                <w:szCs w:val="18"/>
              </w:rPr>
              <w:tab/>
              <w:t>For the US, the downlink is limited to 10700 – 12200 MHz for Mobile VSAT.</w:t>
            </w:r>
          </w:p>
        </w:tc>
      </w:tr>
    </w:tbl>
    <w:p w14:paraId="7E7AA5DE" w14:textId="77777777" w:rsidR="00736244" w:rsidRPr="0055710B" w:rsidRDefault="00736244" w:rsidP="00260F65">
      <w:pPr>
        <w:spacing w:after="120"/>
        <w:jc w:val="both"/>
      </w:pPr>
    </w:p>
    <w:p w14:paraId="5FFF8C6A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lastRenderedPageBreak/>
        <w:t>References</w:t>
      </w:r>
    </w:p>
    <w:p w14:paraId="71F713EE" w14:textId="3EA4DC5B" w:rsidR="00DE1384" w:rsidRDefault="00DE1384" w:rsidP="00C0469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12" w:name="_Ref189733844"/>
      <w:bookmarkStart w:id="13" w:name="_Ref188720547"/>
      <w:r>
        <w:rPr>
          <w:lang w:val="en-US"/>
        </w:rPr>
        <w:t>RP-25</w:t>
      </w:r>
      <w:r w:rsidR="008255CF">
        <w:rPr>
          <w:lang w:val="en-US"/>
        </w:rPr>
        <w:t>0799</w:t>
      </w:r>
      <w:r>
        <w:rPr>
          <w:lang w:val="en-US"/>
        </w:rPr>
        <w:t xml:space="preserve">, </w:t>
      </w:r>
      <w:r w:rsidRPr="005717FA">
        <w:rPr>
          <w:lang w:val="en-US"/>
        </w:rPr>
        <w:t>Introduction of Ku bands for NR NTN, Intelsat, Eutelsat Group, Thales, CHTTL, Hispasat, Airbus, Sharp, Mitre, JSAT</w:t>
      </w:r>
      <w:bookmarkEnd w:id="12"/>
      <w:r w:rsidRPr="004F21A0">
        <w:rPr>
          <w:lang w:val="en-US"/>
        </w:rPr>
        <w:t xml:space="preserve"> </w:t>
      </w:r>
    </w:p>
    <w:p w14:paraId="145A14D6" w14:textId="63DD953A" w:rsidR="00C04697" w:rsidRPr="004F21A0" w:rsidRDefault="00C04697" w:rsidP="00C0469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14" w:name="_Ref188720535"/>
      <w:bookmarkEnd w:id="13"/>
      <w:r w:rsidRPr="004F21A0">
        <w:rPr>
          <w:lang w:val="en-US"/>
        </w:rPr>
        <w:t>R4-2</w:t>
      </w:r>
      <w:r w:rsidR="001C6BF6">
        <w:rPr>
          <w:lang w:val="en-US"/>
        </w:rPr>
        <w:t>502290</w:t>
      </w:r>
      <w:r w:rsidRPr="004F21A0">
        <w:rPr>
          <w:lang w:val="en-US"/>
        </w:rPr>
        <w:t xml:space="preserve">, </w:t>
      </w:r>
      <w:r w:rsidR="001C6BF6" w:rsidRPr="00851981">
        <w:rPr>
          <w:rFonts w:eastAsia="MS Mincho" w:cs="Arial"/>
          <w:color w:val="000000"/>
        </w:rPr>
        <w:t>Way Forward for [11</w:t>
      </w:r>
      <w:r w:rsidR="001C6BF6">
        <w:rPr>
          <w:rFonts w:eastAsia="MS Mincho" w:cs="Arial"/>
          <w:color w:val="000000"/>
        </w:rPr>
        <w:t>4</w:t>
      </w:r>
      <w:r w:rsidR="001C6BF6" w:rsidRPr="00851981">
        <w:rPr>
          <w:rFonts w:eastAsia="MS Mincho" w:cs="Arial"/>
          <w:color w:val="000000"/>
        </w:rPr>
        <w:t>][313] NR_NTN_Ku_Band_General</w:t>
      </w:r>
      <w:r w:rsidRPr="004F21A0">
        <w:rPr>
          <w:lang w:val="en-US"/>
        </w:rPr>
        <w:t>, Eutelsat</w:t>
      </w:r>
      <w:bookmarkEnd w:id="14"/>
    </w:p>
    <w:sectPr w:rsidR="00C04697" w:rsidRPr="004F21A0" w:rsidSect="00E972EF">
      <w:pgSz w:w="11907" w:h="16840" w:code="9"/>
      <w:pgMar w:top="1134" w:right="1021" w:bottom="1287" w:left="1021" w:header="720" w:footer="57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030686" w14:textId="77777777" w:rsidR="006119A7" w:rsidRDefault="006119A7">
      <w:r>
        <w:separator/>
      </w:r>
    </w:p>
  </w:endnote>
  <w:endnote w:type="continuationSeparator" w:id="0">
    <w:p w14:paraId="05216A7F" w14:textId="77777777" w:rsidR="006119A7" w:rsidRDefault="006119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3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189106" w14:textId="77777777" w:rsidR="006119A7" w:rsidRDefault="006119A7">
      <w:r>
        <w:separator/>
      </w:r>
    </w:p>
  </w:footnote>
  <w:footnote w:type="continuationSeparator" w:id="0">
    <w:p w14:paraId="78A36ACD" w14:textId="77777777" w:rsidR="006119A7" w:rsidRDefault="006119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952C8"/>
    <w:multiLevelType w:val="hybridMultilevel"/>
    <w:tmpl w:val="191EF9B6"/>
    <w:styleLink w:val="1"/>
    <w:lvl w:ilvl="0" w:tplc="6A2C9BEA">
      <w:start w:val="1"/>
      <w:numFmt w:val="bullet"/>
      <w:lvlText w:val="–"/>
      <w:lvlJc w:val="left"/>
      <w:pPr>
        <w:ind w:left="420" w:hanging="42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33EA2EC">
      <w:start w:val="1"/>
      <w:numFmt w:val="bullet"/>
      <w:lvlText w:val="➢"/>
      <w:lvlJc w:val="left"/>
      <w:pPr>
        <w:ind w:left="72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EC64824">
      <w:start w:val="1"/>
      <w:numFmt w:val="bullet"/>
      <w:lvlText w:val="◇"/>
      <w:lvlJc w:val="left"/>
      <w:pPr>
        <w:ind w:left="12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46E19CA">
      <w:start w:val="1"/>
      <w:numFmt w:val="bullet"/>
      <w:lvlText w:val="●"/>
      <w:lvlJc w:val="left"/>
      <w:pPr>
        <w:ind w:left="1440" w:hanging="1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39AC1E8">
      <w:start w:val="1"/>
      <w:numFmt w:val="bullet"/>
      <w:lvlText w:val="➢"/>
      <w:lvlJc w:val="left"/>
      <w:pPr>
        <w:ind w:left="210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88A8302">
      <w:start w:val="1"/>
      <w:numFmt w:val="bullet"/>
      <w:lvlText w:val="◇"/>
      <w:lvlJc w:val="left"/>
      <w:pPr>
        <w:ind w:left="252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5229DA0">
      <w:start w:val="1"/>
      <w:numFmt w:val="bullet"/>
      <w:lvlText w:val="●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AD2DF6C">
      <w:start w:val="1"/>
      <w:numFmt w:val="bullet"/>
      <w:lvlText w:val="➢"/>
      <w:lvlJc w:val="left"/>
      <w:pPr>
        <w:ind w:left="33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9C2D01E">
      <w:start w:val="1"/>
      <w:numFmt w:val="bullet"/>
      <w:lvlText w:val="◇"/>
      <w:lvlJc w:val="left"/>
      <w:pPr>
        <w:ind w:left="3600" w:hanging="2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653E56"/>
    <w:multiLevelType w:val="hybridMultilevel"/>
    <w:tmpl w:val="8486961A"/>
    <w:lvl w:ilvl="0" w:tplc="9306B822">
      <w:start w:val="10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38F6248"/>
    <w:multiLevelType w:val="hybridMultilevel"/>
    <w:tmpl w:val="FD507720"/>
    <w:lvl w:ilvl="0" w:tplc="CD966AC8">
      <w:start w:val="2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4E6D68"/>
    <w:multiLevelType w:val="hybridMultilevel"/>
    <w:tmpl w:val="19D2E954"/>
    <w:lvl w:ilvl="0" w:tplc="F58A6A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913D55"/>
    <w:multiLevelType w:val="hybridMultilevel"/>
    <w:tmpl w:val="814E2198"/>
    <w:lvl w:ilvl="0" w:tplc="57C8F0D8">
      <w:start w:val="1"/>
      <w:numFmt w:val="decimal"/>
      <w:pStyle w:val="10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B77345"/>
    <w:multiLevelType w:val="hybridMultilevel"/>
    <w:tmpl w:val="16FC1F88"/>
    <w:lvl w:ilvl="0" w:tplc="D676F9C2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26D048E"/>
    <w:multiLevelType w:val="hybridMultilevel"/>
    <w:tmpl w:val="516047F2"/>
    <w:lvl w:ilvl="0" w:tplc="6A0A5E90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8F5CAA"/>
    <w:multiLevelType w:val="hybridMultilevel"/>
    <w:tmpl w:val="D2CED28C"/>
    <w:lvl w:ilvl="0" w:tplc="78723288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B726E4"/>
    <w:multiLevelType w:val="hybridMultilevel"/>
    <w:tmpl w:val="7F042ACE"/>
    <w:lvl w:ilvl="0" w:tplc="76A2B97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E20C30"/>
    <w:multiLevelType w:val="hybridMultilevel"/>
    <w:tmpl w:val="728E121C"/>
    <w:lvl w:ilvl="0" w:tplc="2CC02DC0">
      <w:start w:val="2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9" w15:restartNumberingAfterBreak="0">
    <w:nsid w:val="59AD7AD0"/>
    <w:multiLevelType w:val="hybridMultilevel"/>
    <w:tmpl w:val="65247E9E"/>
    <w:lvl w:ilvl="0" w:tplc="7A4AE61C">
      <w:start w:val="9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E15F6F"/>
    <w:multiLevelType w:val="hybridMultilevel"/>
    <w:tmpl w:val="BA969078"/>
    <w:lvl w:ilvl="0" w:tplc="0268C060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2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F51B8B"/>
    <w:multiLevelType w:val="hybridMultilevel"/>
    <w:tmpl w:val="D3A4B074"/>
    <w:lvl w:ilvl="0" w:tplc="A2482410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9801EC"/>
    <w:multiLevelType w:val="hybridMultilevel"/>
    <w:tmpl w:val="BE5AFCDC"/>
    <w:lvl w:ilvl="0" w:tplc="FFFFFFFF">
      <w:start w:val="1"/>
      <w:numFmt w:val="bullet"/>
      <w:pStyle w:val="ListNumber4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616DB2"/>
    <w:multiLevelType w:val="hybridMultilevel"/>
    <w:tmpl w:val="9F809A0E"/>
    <w:lvl w:ilvl="0" w:tplc="868AC43A">
      <w:start w:val="9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8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30" w15:restartNumberingAfterBreak="0">
    <w:nsid w:val="7D4810B5"/>
    <w:multiLevelType w:val="hybridMultilevel"/>
    <w:tmpl w:val="60E6DCE2"/>
    <w:lvl w:ilvl="0" w:tplc="F8DE1768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5899375">
    <w:abstractNumId w:val="8"/>
  </w:num>
  <w:num w:numId="2" w16cid:durableId="480122309">
    <w:abstractNumId w:val="7"/>
  </w:num>
  <w:num w:numId="3" w16cid:durableId="1190340224">
    <w:abstractNumId w:val="26"/>
  </w:num>
  <w:num w:numId="4" w16cid:durableId="737635771">
    <w:abstractNumId w:val="1"/>
  </w:num>
  <w:num w:numId="5" w16cid:durableId="86539476">
    <w:abstractNumId w:val="17"/>
  </w:num>
  <w:num w:numId="6" w16cid:durableId="66617274">
    <w:abstractNumId w:val="12"/>
  </w:num>
  <w:num w:numId="7" w16cid:durableId="691224717">
    <w:abstractNumId w:val="9"/>
  </w:num>
  <w:num w:numId="8" w16cid:durableId="246310024">
    <w:abstractNumId w:val="18"/>
  </w:num>
  <w:num w:numId="9" w16cid:durableId="1061517549">
    <w:abstractNumId w:val="29"/>
  </w:num>
  <w:num w:numId="10" w16cid:durableId="917980055">
    <w:abstractNumId w:val="21"/>
  </w:num>
  <w:num w:numId="11" w16cid:durableId="271061261">
    <w:abstractNumId w:val="10"/>
  </w:num>
  <w:num w:numId="12" w16cid:durableId="293409609">
    <w:abstractNumId w:val="22"/>
  </w:num>
  <w:num w:numId="13" w16cid:durableId="1395929953">
    <w:abstractNumId w:val="27"/>
  </w:num>
  <w:num w:numId="14" w16cid:durableId="334109662">
    <w:abstractNumId w:val="3"/>
  </w:num>
  <w:num w:numId="15" w16cid:durableId="600990165">
    <w:abstractNumId w:val="4"/>
  </w:num>
  <w:num w:numId="16" w16cid:durableId="1423261774">
    <w:abstractNumId w:val="0"/>
  </w:num>
  <w:num w:numId="17" w16cid:durableId="1027637005">
    <w:abstractNumId w:val="28"/>
  </w:num>
  <w:num w:numId="18" w16cid:durableId="510343339">
    <w:abstractNumId w:val="14"/>
  </w:num>
  <w:num w:numId="19" w16cid:durableId="2518508">
    <w:abstractNumId w:val="23"/>
  </w:num>
  <w:num w:numId="20" w16cid:durableId="1509903711">
    <w:abstractNumId w:val="11"/>
  </w:num>
  <w:num w:numId="21" w16cid:durableId="482115263">
    <w:abstractNumId w:val="19"/>
  </w:num>
  <w:num w:numId="22" w16cid:durableId="1473869089">
    <w:abstractNumId w:val="25"/>
  </w:num>
  <w:num w:numId="23" w16cid:durableId="385640991">
    <w:abstractNumId w:val="20"/>
  </w:num>
  <w:num w:numId="24" w16cid:durableId="322007065">
    <w:abstractNumId w:val="15"/>
  </w:num>
  <w:num w:numId="25" w16cid:durableId="1178152457">
    <w:abstractNumId w:val="2"/>
  </w:num>
  <w:num w:numId="26" w16cid:durableId="1853883205">
    <w:abstractNumId w:val="24"/>
  </w:num>
  <w:num w:numId="27" w16cid:durableId="315375719">
    <w:abstractNumId w:val="6"/>
  </w:num>
  <w:num w:numId="28" w16cid:durableId="1304965695">
    <w:abstractNumId w:val="5"/>
  </w:num>
  <w:num w:numId="29" w16cid:durableId="35737138">
    <w:abstractNumId w:val="16"/>
  </w:num>
  <w:num w:numId="30" w16cid:durableId="1734156166">
    <w:abstractNumId w:val="30"/>
  </w:num>
  <w:num w:numId="31" w16cid:durableId="1593588050">
    <w:abstractNumId w:val="13"/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ominique Everaere">
    <w15:presenceInfo w15:providerId="AD" w15:userId="S::dominique.everaere@ericsson.com::b682b61a-ccb5-48d6-8a13-6ce3301fef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SE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4EE"/>
    <w:rsid w:val="000009A0"/>
    <w:rsid w:val="00001160"/>
    <w:rsid w:val="00001254"/>
    <w:rsid w:val="00001738"/>
    <w:rsid w:val="0000175C"/>
    <w:rsid w:val="000018A6"/>
    <w:rsid w:val="00001E4A"/>
    <w:rsid w:val="00002559"/>
    <w:rsid w:val="00002919"/>
    <w:rsid w:val="00003045"/>
    <w:rsid w:val="0000323E"/>
    <w:rsid w:val="000045EA"/>
    <w:rsid w:val="00004983"/>
    <w:rsid w:val="00004FBA"/>
    <w:rsid w:val="00005739"/>
    <w:rsid w:val="00005769"/>
    <w:rsid w:val="00006AC7"/>
    <w:rsid w:val="00006E8B"/>
    <w:rsid w:val="00007383"/>
    <w:rsid w:val="000076B2"/>
    <w:rsid w:val="00010797"/>
    <w:rsid w:val="000107AC"/>
    <w:rsid w:val="00010ADE"/>
    <w:rsid w:val="00010B69"/>
    <w:rsid w:val="00010FD2"/>
    <w:rsid w:val="00011776"/>
    <w:rsid w:val="00011919"/>
    <w:rsid w:val="00011D62"/>
    <w:rsid w:val="000121CC"/>
    <w:rsid w:val="00012446"/>
    <w:rsid w:val="000128BD"/>
    <w:rsid w:val="00012B35"/>
    <w:rsid w:val="00013095"/>
    <w:rsid w:val="000131FD"/>
    <w:rsid w:val="0001357D"/>
    <w:rsid w:val="000136F8"/>
    <w:rsid w:val="000139C7"/>
    <w:rsid w:val="00013ACC"/>
    <w:rsid w:val="00013EF8"/>
    <w:rsid w:val="00014231"/>
    <w:rsid w:val="00015023"/>
    <w:rsid w:val="0001554A"/>
    <w:rsid w:val="00015CE9"/>
    <w:rsid w:val="00016474"/>
    <w:rsid w:val="00016FD0"/>
    <w:rsid w:val="0001714A"/>
    <w:rsid w:val="00017709"/>
    <w:rsid w:val="000178BD"/>
    <w:rsid w:val="00017E3D"/>
    <w:rsid w:val="0002004F"/>
    <w:rsid w:val="000203E9"/>
    <w:rsid w:val="00021DB7"/>
    <w:rsid w:val="000226E5"/>
    <w:rsid w:val="00022F7D"/>
    <w:rsid w:val="00023695"/>
    <w:rsid w:val="000237F0"/>
    <w:rsid w:val="000248DC"/>
    <w:rsid w:val="00024F13"/>
    <w:rsid w:val="0002530A"/>
    <w:rsid w:val="000256D1"/>
    <w:rsid w:val="00025ABE"/>
    <w:rsid w:val="00025F33"/>
    <w:rsid w:val="0002613B"/>
    <w:rsid w:val="00026FA7"/>
    <w:rsid w:val="00027617"/>
    <w:rsid w:val="00027F36"/>
    <w:rsid w:val="00030408"/>
    <w:rsid w:val="00030630"/>
    <w:rsid w:val="00030D81"/>
    <w:rsid w:val="00031E0D"/>
    <w:rsid w:val="00031E46"/>
    <w:rsid w:val="00031FAD"/>
    <w:rsid w:val="00031FB9"/>
    <w:rsid w:val="000327FA"/>
    <w:rsid w:val="00032D79"/>
    <w:rsid w:val="000336ED"/>
    <w:rsid w:val="000341C0"/>
    <w:rsid w:val="000343D2"/>
    <w:rsid w:val="00034585"/>
    <w:rsid w:val="000345C8"/>
    <w:rsid w:val="000348E9"/>
    <w:rsid w:val="00034B87"/>
    <w:rsid w:val="00034E43"/>
    <w:rsid w:val="000350A3"/>
    <w:rsid w:val="000352FC"/>
    <w:rsid w:val="000359EF"/>
    <w:rsid w:val="00035F85"/>
    <w:rsid w:val="00037102"/>
    <w:rsid w:val="000371EA"/>
    <w:rsid w:val="000373DC"/>
    <w:rsid w:val="00037BA8"/>
    <w:rsid w:val="00037E9E"/>
    <w:rsid w:val="000402C2"/>
    <w:rsid w:val="000403DD"/>
    <w:rsid w:val="00040CDF"/>
    <w:rsid w:val="00042060"/>
    <w:rsid w:val="00042822"/>
    <w:rsid w:val="00042FAF"/>
    <w:rsid w:val="00043517"/>
    <w:rsid w:val="00043CAE"/>
    <w:rsid w:val="000440CF"/>
    <w:rsid w:val="000446F2"/>
    <w:rsid w:val="0004482A"/>
    <w:rsid w:val="00044890"/>
    <w:rsid w:val="00044954"/>
    <w:rsid w:val="000456BF"/>
    <w:rsid w:val="00046746"/>
    <w:rsid w:val="00047633"/>
    <w:rsid w:val="00047E99"/>
    <w:rsid w:val="000506D1"/>
    <w:rsid w:val="000512D7"/>
    <w:rsid w:val="00051E23"/>
    <w:rsid w:val="0005232A"/>
    <w:rsid w:val="000525C8"/>
    <w:rsid w:val="0005322D"/>
    <w:rsid w:val="0005345A"/>
    <w:rsid w:val="000546E4"/>
    <w:rsid w:val="00054BD5"/>
    <w:rsid w:val="00056103"/>
    <w:rsid w:val="000569F1"/>
    <w:rsid w:val="00056A6F"/>
    <w:rsid w:val="00057082"/>
    <w:rsid w:val="00057D9C"/>
    <w:rsid w:val="00060156"/>
    <w:rsid w:val="0006055B"/>
    <w:rsid w:val="0006072E"/>
    <w:rsid w:val="00060A4C"/>
    <w:rsid w:val="0006122C"/>
    <w:rsid w:val="0006141D"/>
    <w:rsid w:val="00061C1C"/>
    <w:rsid w:val="000624E9"/>
    <w:rsid w:val="00062721"/>
    <w:rsid w:val="000628AF"/>
    <w:rsid w:val="00062B1F"/>
    <w:rsid w:val="00063DFF"/>
    <w:rsid w:val="00064415"/>
    <w:rsid w:val="0006509F"/>
    <w:rsid w:val="0006617F"/>
    <w:rsid w:val="00066434"/>
    <w:rsid w:val="00067038"/>
    <w:rsid w:val="000674BF"/>
    <w:rsid w:val="000674F5"/>
    <w:rsid w:val="00067561"/>
    <w:rsid w:val="00067B1B"/>
    <w:rsid w:val="00067D66"/>
    <w:rsid w:val="00067EC1"/>
    <w:rsid w:val="000701F5"/>
    <w:rsid w:val="000711A1"/>
    <w:rsid w:val="00071B38"/>
    <w:rsid w:val="00071D98"/>
    <w:rsid w:val="00071EF7"/>
    <w:rsid w:val="00072B56"/>
    <w:rsid w:val="00072BD9"/>
    <w:rsid w:val="000747A7"/>
    <w:rsid w:val="000747F4"/>
    <w:rsid w:val="00074C71"/>
    <w:rsid w:val="00074E32"/>
    <w:rsid w:val="0007520C"/>
    <w:rsid w:val="00075467"/>
    <w:rsid w:val="00075615"/>
    <w:rsid w:val="00075F22"/>
    <w:rsid w:val="00077DE3"/>
    <w:rsid w:val="000800AE"/>
    <w:rsid w:val="00080315"/>
    <w:rsid w:val="000803B2"/>
    <w:rsid w:val="00080E77"/>
    <w:rsid w:val="00081409"/>
    <w:rsid w:val="0008181B"/>
    <w:rsid w:val="000819A8"/>
    <w:rsid w:val="00082279"/>
    <w:rsid w:val="000831AA"/>
    <w:rsid w:val="0008341B"/>
    <w:rsid w:val="0008353D"/>
    <w:rsid w:val="00083FC1"/>
    <w:rsid w:val="0008482E"/>
    <w:rsid w:val="00084835"/>
    <w:rsid w:val="00084B3C"/>
    <w:rsid w:val="00084E2E"/>
    <w:rsid w:val="00084FD2"/>
    <w:rsid w:val="000854DC"/>
    <w:rsid w:val="00085627"/>
    <w:rsid w:val="00085736"/>
    <w:rsid w:val="00086725"/>
    <w:rsid w:val="0008687F"/>
    <w:rsid w:val="00086FF2"/>
    <w:rsid w:val="00087285"/>
    <w:rsid w:val="000879EB"/>
    <w:rsid w:val="00090220"/>
    <w:rsid w:val="00090223"/>
    <w:rsid w:val="00092771"/>
    <w:rsid w:val="00092C9E"/>
    <w:rsid w:val="00093671"/>
    <w:rsid w:val="00093FA5"/>
    <w:rsid w:val="000940A8"/>
    <w:rsid w:val="000954F0"/>
    <w:rsid w:val="0009554E"/>
    <w:rsid w:val="00095574"/>
    <w:rsid w:val="00096742"/>
    <w:rsid w:val="000974B5"/>
    <w:rsid w:val="00097679"/>
    <w:rsid w:val="00097BCF"/>
    <w:rsid w:val="00097E80"/>
    <w:rsid w:val="00097ED2"/>
    <w:rsid w:val="000A0099"/>
    <w:rsid w:val="000A0290"/>
    <w:rsid w:val="000A0AB2"/>
    <w:rsid w:val="000A0B1B"/>
    <w:rsid w:val="000A264E"/>
    <w:rsid w:val="000A2B18"/>
    <w:rsid w:val="000A3778"/>
    <w:rsid w:val="000A4636"/>
    <w:rsid w:val="000A47CE"/>
    <w:rsid w:val="000A47DA"/>
    <w:rsid w:val="000A4802"/>
    <w:rsid w:val="000A4A42"/>
    <w:rsid w:val="000A50BA"/>
    <w:rsid w:val="000A5706"/>
    <w:rsid w:val="000A6338"/>
    <w:rsid w:val="000A6DB8"/>
    <w:rsid w:val="000A7772"/>
    <w:rsid w:val="000B013A"/>
    <w:rsid w:val="000B2D7D"/>
    <w:rsid w:val="000B318B"/>
    <w:rsid w:val="000B37EC"/>
    <w:rsid w:val="000B3989"/>
    <w:rsid w:val="000B3AA0"/>
    <w:rsid w:val="000B43F3"/>
    <w:rsid w:val="000B4F59"/>
    <w:rsid w:val="000B55FC"/>
    <w:rsid w:val="000B56E4"/>
    <w:rsid w:val="000B605C"/>
    <w:rsid w:val="000B61FB"/>
    <w:rsid w:val="000B6BBE"/>
    <w:rsid w:val="000B6D8E"/>
    <w:rsid w:val="000B7A3E"/>
    <w:rsid w:val="000C0291"/>
    <w:rsid w:val="000C09B5"/>
    <w:rsid w:val="000C0AD9"/>
    <w:rsid w:val="000C11C0"/>
    <w:rsid w:val="000C11DC"/>
    <w:rsid w:val="000C1C6D"/>
    <w:rsid w:val="000C2A54"/>
    <w:rsid w:val="000C3DAB"/>
    <w:rsid w:val="000C43C5"/>
    <w:rsid w:val="000C5665"/>
    <w:rsid w:val="000C658F"/>
    <w:rsid w:val="000C67FE"/>
    <w:rsid w:val="000C6A94"/>
    <w:rsid w:val="000C6D46"/>
    <w:rsid w:val="000C7001"/>
    <w:rsid w:val="000D04B3"/>
    <w:rsid w:val="000D06BC"/>
    <w:rsid w:val="000D2123"/>
    <w:rsid w:val="000D284F"/>
    <w:rsid w:val="000D2866"/>
    <w:rsid w:val="000D3387"/>
    <w:rsid w:val="000D37A6"/>
    <w:rsid w:val="000D4170"/>
    <w:rsid w:val="000D46C8"/>
    <w:rsid w:val="000D481D"/>
    <w:rsid w:val="000D4DC2"/>
    <w:rsid w:val="000D5D2B"/>
    <w:rsid w:val="000D5E49"/>
    <w:rsid w:val="000D687C"/>
    <w:rsid w:val="000D7367"/>
    <w:rsid w:val="000D74AF"/>
    <w:rsid w:val="000D7D92"/>
    <w:rsid w:val="000D7DBD"/>
    <w:rsid w:val="000E01B7"/>
    <w:rsid w:val="000E01EC"/>
    <w:rsid w:val="000E0650"/>
    <w:rsid w:val="000E07D0"/>
    <w:rsid w:val="000E0A69"/>
    <w:rsid w:val="000E0DF0"/>
    <w:rsid w:val="000E1858"/>
    <w:rsid w:val="000E1A7B"/>
    <w:rsid w:val="000E1C5B"/>
    <w:rsid w:val="000E2A09"/>
    <w:rsid w:val="000E3748"/>
    <w:rsid w:val="000E38F8"/>
    <w:rsid w:val="000E53A7"/>
    <w:rsid w:val="000E5C5C"/>
    <w:rsid w:val="000E5D87"/>
    <w:rsid w:val="000E63D5"/>
    <w:rsid w:val="000E6F11"/>
    <w:rsid w:val="000E74BB"/>
    <w:rsid w:val="000E7599"/>
    <w:rsid w:val="000E779D"/>
    <w:rsid w:val="000F0291"/>
    <w:rsid w:val="000F074F"/>
    <w:rsid w:val="000F18AE"/>
    <w:rsid w:val="000F18C5"/>
    <w:rsid w:val="000F1D01"/>
    <w:rsid w:val="000F22A3"/>
    <w:rsid w:val="000F3042"/>
    <w:rsid w:val="000F324E"/>
    <w:rsid w:val="000F41F1"/>
    <w:rsid w:val="000F522E"/>
    <w:rsid w:val="000F59FC"/>
    <w:rsid w:val="000F66EF"/>
    <w:rsid w:val="000F693E"/>
    <w:rsid w:val="000F7AF0"/>
    <w:rsid w:val="000F7E5B"/>
    <w:rsid w:val="000F7F74"/>
    <w:rsid w:val="0010064C"/>
    <w:rsid w:val="00101E78"/>
    <w:rsid w:val="001020D4"/>
    <w:rsid w:val="0010279D"/>
    <w:rsid w:val="001038E2"/>
    <w:rsid w:val="00103943"/>
    <w:rsid w:val="00104068"/>
    <w:rsid w:val="0010480B"/>
    <w:rsid w:val="00104C8B"/>
    <w:rsid w:val="0010573D"/>
    <w:rsid w:val="0010575F"/>
    <w:rsid w:val="001058FC"/>
    <w:rsid w:val="00105F7C"/>
    <w:rsid w:val="00105FC8"/>
    <w:rsid w:val="00106223"/>
    <w:rsid w:val="0010626A"/>
    <w:rsid w:val="001062E8"/>
    <w:rsid w:val="00106653"/>
    <w:rsid w:val="0010697A"/>
    <w:rsid w:val="00106C97"/>
    <w:rsid w:val="00107F99"/>
    <w:rsid w:val="001110A2"/>
    <w:rsid w:val="0011174C"/>
    <w:rsid w:val="00111C55"/>
    <w:rsid w:val="001125ED"/>
    <w:rsid w:val="00112D53"/>
    <w:rsid w:val="00113182"/>
    <w:rsid w:val="001135B7"/>
    <w:rsid w:val="00113C98"/>
    <w:rsid w:val="0011405C"/>
    <w:rsid w:val="00114C3A"/>
    <w:rsid w:val="00115661"/>
    <w:rsid w:val="00115B6F"/>
    <w:rsid w:val="00115CE1"/>
    <w:rsid w:val="00116610"/>
    <w:rsid w:val="0011731F"/>
    <w:rsid w:val="00117630"/>
    <w:rsid w:val="00120603"/>
    <w:rsid w:val="00120627"/>
    <w:rsid w:val="00120BEB"/>
    <w:rsid w:val="0012178E"/>
    <w:rsid w:val="001217F8"/>
    <w:rsid w:val="00121EA2"/>
    <w:rsid w:val="001221B5"/>
    <w:rsid w:val="001221FA"/>
    <w:rsid w:val="001229AA"/>
    <w:rsid w:val="00122D05"/>
    <w:rsid w:val="001234DB"/>
    <w:rsid w:val="001237C4"/>
    <w:rsid w:val="00124028"/>
    <w:rsid w:val="001242F4"/>
    <w:rsid w:val="001246BD"/>
    <w:rsid w:val="00124AB3"/>
    <w:rsid w:val="00125208"/>
    <w:rsid w:val="001256D5"/>
    <w:rsid w:val="001260A0"/>
    <w:rsid w:val="001260B9"/>
    <w:rsid w:val="00126144"/>
    <w:rsid w:val="00126158"/>
    <w:rsid w:val="00126316"/>
    <w:rsid w:val="001268C6"/>
    <w:rsid w:val="00126B23"/>
    <w:rsid w:val="00127316"/>
    <w:rsid w:val="0012772D"/>
    <w:rsid w:val="00127A02"/>
    <w:rsid w:val="00127CDD"/>
    <w:rsid w:val="00127EE1"/>
    <w:rsid w:val="00130CC3"/>
    <w:rsid w:val="00131A2C"/>
    <w:rsid w:val="00131FE6"/>
    <w:rsid w:val="00132A39"/>
    <w:rsid w:val="001332B5"/>
    <w:rsid w:val="00133B5A"/>
    <w:rsid w:val="00133F33"/>
    <w:rsid w:val="00134034"/>
    <w:rsid w:val="001344F6"/>
    <w:rsid w:val="00134624"/>
    <w:rsid w:val="0013470A"/>
    <w:rsid w:val="001349CD"/>
    <w:rsid w:val="00134CFA"/>
    <w:rsid w:val="001357BA"/>
    <w:rsid w:val="00136EA9"/>
    <w:rsid w:val="001370BE"/>
    <w:rsid w:val="00137C7B"/>
    <w:rsid w:val="00140871"/>
    <w:rsid w:val="0014131F"/>
    <w:rsid w:val="0014176E"/>
    <w:rsid w:val="0014195E"/>
    <w:rsid w:val="00141B17"/>
    <w:rsid w:val="00141F56"/>
    <w:rsid w:val="00141FC2"/>
    <w:rsid w:val="00142116"/>
    <w:rsid w:val="00142268"/>
    <w:rsid w:val="001435AA"/>
    <w:rsid w:val="00143DC6"/>
    <w:rsid w:val="00144442"/>
    <w:rsid w:val="0014482D"/>
    <w:rsid w:val="001453C8"/>
    <w:rsid w:val="00145599"/>
    <w:rsid w:val="001456E1"/>
    <w:rsid w:val="00145BD3"/>
    <w:rsid w:val="00145CE4"/>
    <w:rsid w:val="00145D6B"/>
    <w:rsid w:val="001460AF"/>
    <w:rsid w:val="00146B24"/>
    <w:rsid w:val="00150AD4"/>
    <w:rsid w:val="00151992"/>
    <w:rsid w:val="001526B6"/>
    <w:rsid w:val="001535F0"/>
    <w:rsid w:val="001537A0"/>
    <w:rsid w:val="001537ED"/>
    <w:rsid w:val="0015385D"/>
    <w:rsid w:val="0015539A"/>
    <w:rsid w:val="00156462"/>
    <w:rsid w:val="0015709E"/>
    <w:rsid w:val="001575DF"/>
    <w:rsid w:val="001576E5"/>
    <w:rsid w:val="0016060A"/>
    <w:rsid w:val="001607F6"/>
    <w:rsid w:val="00160989"/>
    <w:rsid w:val="00160DC5"/>
    <w:rsid w:val="001616B1"/>
    <w:rsid w:val="00161F7A"/>
    <w:rsid w:val="00162757"/>
    <w:rsid w:val="00162A2F"/>
    <w:rsid w:val="00162A4C"/>
    <w:rsid w:val="001635C2"/>
    <w:rsid w:val="001638B9"/>
    <w:rsid w:val="001638EE"/>
    <w:rsid w:val="00164509"/>
    <w:rsid w:val="001652C0"/>
    <w:rsid w:val="001657FA"/>
    <w:rsid w:val="00165A05"/>
    <w:rsid w:val="00165ECE"/>
    <w:rsid w:val="001675EE"/>
    <w:rsid w:val="00170349"/>
    <w:rsid w:val="001704DF"/>
    <w:rsid w:val="00170D2E"/>
    <w:rsid w:val="00170E16"/>
    <w:rsid w:val="00171437"/>
    <w:rsid w:val="00171A06"/>
    <w:rsid w:val="00172454"/>
    <w:rsid w:val="00172D30"/>
    <w:rsid w:val="00172E48"/>
    <w:rsid w:val="0017397E"/>
    <w:rsid w:val="00173A02"/>
    <w:rsid w:val="00173C05"/>
    <w:rsid w:val="001740A0"/>
    <w:rsid w:val="00174101"/>
    <w:rsid w:val="00174849"/>
    <w:rsid w:val="00174C3B"/>
    <w:rsid w:val="0017520B"/>
    <w:rsid w:val="00175E9E"/>
    <w:rsid w:val="0017634D"/>
    <w:rsid w:val="0017641D"/>
    <w:rsid w:val="001766AD"/>
    <w:rsid w:val="001769E1"/>
    <w:rsid w:val="00176E17"/>
    <w:rsid w:val="00176ECE"/>
    <w:rsid w:val="00177216"/>
    <w:rsid w:val="00177218"/>
    <w:rsid w:val="00180AC4"/>
    <w:rsid w:val="001814C3"/>
    <w:rsid w:val="00182705"/>
    <w:rsid w:val="00182F90"/>
    <w:rsid w:val="00183006"/>
    <w:rsid w:val="001830C5"/>
    <w:rsid w:val="0018319D"/>
    <w:rsid w:val="00183902"/>
    <w:rsid w:val="00183DFF"/>
    <w:rsid w:val="00185130"/>
    <w:rsid w:val="001856D0"/>
    <w:rsid w:val="001857E4"/>
    <w:rsid w:val="00185D06"/>
    <w:rsid w:val="00186886"/>
    <w:rsid w:val="0018697B"/>
    <w:rsid w:val="0018788D"/>
    <w:rsid w:val="00187B37"/>
    <w:rsid w:val="001902ED"/>
    <w:rsid w:val="00190473"/>
    <w:rsid w:val="001909A3"/>
    <w:rsid w:val="0019219A"/>
    <w:rsid w:val="00192465"/>
    <w:rsid w:val="001927B9"/>
    <w:rsid w:val="0019311D"/>
    <w:rsid w:val="001934C4"/>
    <w:rsid w:val="00193523"/>
    <w:rsid w:val="00193545"/>
    <w:rsid w:val="00194228"/>
    <w:rsid w:val="0019488B"/>
    <w:rsid w:val="00194947"/>
    <w:rsid w:val="00194AA3"/>
    <w:rsid w:val="00194E69"/>
    <w:rsid w:val="001950BB"/>
    <w:rsid w:val="00195921"/>
    <w:rsid w:val="00196477"/>
    <w:rsid w:val="001968D2"/>
    <w:rsid w:val="00196904"/>
    <w:rsid w:val="00196A60"/>
    <w:rsid w:val="0019726C"/>
    <w:rsid w:val="00197BF4"/>
    <w:rsid w:val="00197DFA"/>
    <w:rsid w:val="001A00ED"/>
    <w:rsid w:val="001A02B5"/>
    <w:rsid w:val="001A0349"/>
    <w:rsid w:val="001A122F"/>
    <w:rsid w:val="001A200A"/>
    <w:rsid w:val="001A26CD"/>
    <w:rsid w:val="001A3064"/>
    <w:rsid w:val="001A3E7A"/>
    <w:rsid w:val="001A41FB"/>
    <w:rsid w:val="001A4AC8"/>
    <w:rsid w:val="001A5037"/>
    <w:rsid w:val="001A6759"/>
    <w:rsid w:val="001A6A99"/>
    <w:rsid w:val="001A6E5B"/>
    <w:rsid w:val="001A7C2F"/>
    <w:rsid w:val="001B110D"/>
    <w:rsid w:val="001B13FB"/>
    <w:rsid w:val="001B1605"/>
    <w:rsid w:val="001B1ABA"/>
    <w:rsid w:val="001B1ADB"/>
    <w:rsid w:val="001B1E28"/>
    <w:rsid w:val="001B1F45"/>
    <w:rsid w:val="001B276A"/>
    <w:rsid w:val="001B2A2E"/>
    <w:rsid w:val="001B2A44"/>
    <w:rsid w:val="001B32F2"/>
    <w:rsid w:val="001B3571"/>
    <w:rsid w:val="001B3866"/>
    <w:rsid w:val="001B390B"/>
    <w:rsid w:val="001B57E5"/>
    <w:rsid w:val="001B5A97"/>
    <w:rsid w:val="001B5BAE"/>
    <w:rsid w:val="001B6100"/>
    <w:rsid w:val="001B74F2"/>
    <w:rsid w:val="001B7B9A"/>
    <w:rsid w:val="001C0032"/>
    <w:rsid w:val="001C0578"/>
    <w:rsid w:val="001C078B"/>
    <w:rsid w:val="001C0D9C"/>
    <w:rsid w:val="001C14E5"/>
    <w:rsid w:val="001C239A"/>
    <w:rsid w:val="001C26FF"/>
    <w:rsid w:val="001C2962"/>
    <w:rsid w:val="001C2A1D"/>
    <w:rsid w:val="001C362F"/>
    <w:rsid w:val="001C3BF5"/>
    <w:rsid w:val="001C4F87"/>
    <w:rsid w:val="001C6351"/>
    <w:rsid w:val="001C65D7"/>
    <w:rsid w:val="001C6B82"/>
    <w:rsid w:val="001C6BF6"/>
    <w:rsid w:val="001C7FE2"/>
    <w:rsid w:val="001D015D"/>
    <w:rsid w:val="001D05E2"/>
    <w:rsid w:val="001D1501"/>
    <w:rsid w:val="001D16AE"/>
    <w:rsid w:val="001D1A93"/>
    <w:rsid w:val="001D24FD"/>
    <w:rsid w:val="001D2591"/>
    <w:rsid w:val="001D2790"/>
    <w:rsid w:val="001D3023"/>
    <w:rsid w:val="001D3082"/>
    <w:rsid w:val="001D4B76"/>
    <w:rsid w:val="001D528C"/>
    <w:rsid w:val="001D54D8"/>
    <w:rsid w:val="001D5B48"/>
    <w:rsid w:val="001D5C75"/>
    <w:rsid w:val="001D6A68"/>
    <w:rsid w:val="001D6E8D"/>
    <w:rsid w:val="001D7170"/>
    <w:rsid w:val="001E0076"/>
    <w:rsid w:val="001E0B3B"/>
    <w:rsid w:val="001E1589"/>
    <w:rsid w:val="001E19DB"/>
    <w:rsid w:val="001E1B08"/>
    <w:rsid w:val="001E1BD6"/>
    <w:rsid w:val="001E249A"/>
    <w:rsid w:val="001E2964"/>
    <w:rsid w:val="001E2ACC"/>
    <w:rsid w:val="001E3ADC"/>
    <w:rsid w:val="001E4152"/>
    <w:rsid w:val="001E46D7"/>
    <w:rsid w:val="001E4726"/>
    <w:rsid w:val="001E5250"/>
    <w:rsid w:val="001E5A43"/>
    <w:rsid w:val="001E5F16"/>
    <w:rsid w:val="001E63AB"/>
    <w:rsid w:val="001E6CBB"/>
    <w:rsid w:val="001E6FC8"/>
    <w:rsid w:val="001E7A9E"/>
    <w:rsid w:val="001E7CEE"/>
    <w:rsid w:val="001E7D7D"/>
    <w:rsid w:val="001E7DE2"/>
    <w:rsid w:val="001F03A2"/>
    <w:rsid w:val="001F04EA"/>
    <w:rsid w:val="001F1104"/>
    <w:rsid w:val="001F1706"/>
    <w:rsid w:val="001F1914"/>
    <w:rsid w:val="001F227C"/>
    <w:rsid w:val="001F252E"/>
    <w:rsid w:val="001F2DD1"/>
    <w:rsid w:val="001F2E69"/>
    <w:rsid w:val="001F3076"/>
    <w:rsid w:val="001F37B4"/>
    <w:rsid w:val="001F38A5"/>
    <w:rsid w:val="001F3AA0"/>
    <w:rsid w:val="001F3EBA"/>
    <w:rsid w:val="001F46DA"/>
    <w:rsid w:val="001F581F"/>
    <w:rsid w:val="001F5A81"/>
    <w:rsid w:val="001F6896"/>
    <w:rsid w:val="001F6AA2"/>
    <w:rsid w:val="001F7361"/>
    <w:rsid w:val="001F76A0"/>
    <w:rsid w:val="002000F1"/>
    <w:rsid w:val="002002EF"/>
    <w:rsid w:val="00201172"/>
    <w:rsid w:val="002024F2"/>
    <w:rsid w:val="00202C2E"/>
    <w:rsid w:val="00202D25"/>
    <w:rsid w:val="002031F4"/>
    <w:rsid w:val="002034FA"/>
    <w:rsid w:val="0020359E"/>
    <w:rsid w:val="00203AC4"/>
    <w:rsid w:val="00203BE4"/>
    <w:rsid w:val="00203D2F"/>
    <w:rsid w:val="00204539"/>
    <w:rsid w:val="00204C67"/>
    <w:rsid w:val="00205591"/>
    <w:rsid w:val="00205FAC"/>
    <w:rsid w:val="00206705"/>
    <w:rsid w:val="002076F1"/>
    <w:rsid w:val="002077BE"/>
    <w:rsid w:val="00207B6F"/>
    <w:rsid w:val="00207D3E"/>
    <w:rsid w:val="00207DD5"/>
    <w:rsid w:val="0021007D"/>
    <w:rsid w:val="00210524"/>
    <w:rsid w:val="0021088D"/>
    <w:rsid w:val="00210962"/>
    <w:rsid w:val="00211828"/>
    <w:rsid w:val="0021189D"/>
    <w:rsid w:val="00211C11"/>
    <w:rsid w:val="00211CF7"/>
    <w:rsid w:val="002153EF"/>
    <w:rsid w:val="00216871"/>
    <w:rsid w:val="0021735D"/>
    <w:rsid w:val="00217AD7"/>
    <w:rsid w:val="00217C06"/>
    <w:rsid w:val="00217C45"/>
    <w:rsid w:val="0022034D"/>
    <w:rsid w:val="00221620"/>
    <w:rsid w:val="002216F7"/>
    <w:rsid w:val="00222C06"/>
    <w:rsid w:val="00222E97"/>
    <w:rsid w:val="00222EA4"/>
    <w:rsid w:val="00223388"/>
    <w:rsid w:val="00223547"/>
    <w:rsid w:val="00223E9D"/>
    <w:rsid w:val="00224052"/>
    <w:rsid w:val="00224295"/>
    <w:rsid w:val="00224802"/>
    <w:rsid w:val="00224880"/>
    <w:rsid w:val="0022494E"/>
    <w:rsid w:val="002255D2"/>
    <w:rsid w:val="00225C16"/>
    <w:rsid w:val="00225D40"/>
    <w:rsid w:val="00226A03"/>
    <w:rsid w:val="00226E44"/>
    <w:rsid w:val="00227688"/>
    <w:rsid w:val="002302FF"/>
    <w:rsid w:val="0023096E"/>
    <w:rsid w:val="00230AF6"/>
    <w:rsid w:val="00230ED6"/>
    <w:rsid w:val="002319DB"/>
    <w:rsid w:val="00231A0C"/>
    <w:rsid w:val="00232284"/>
    <w:rsid w:val="002329FA"/>
    <w:rsid w:val="00232E7A"/>
    <w:rsid w:val="0023324B"/>
    <w:rsid w:val="002337A0"/>
    <w:rsid w:val="00234074"/>
    <w:rsid w:val="002342E0"/>
    <w:rsid w:val="0023460F"/>
    <w:rsid w:val="00234A22"/>
    <w:rsid w:val="00234CC2"/>
    <w:rsid w:val="002362AE"/>
    <w:rsid w:val="0023674C"/>
    <w:rsid w:val="00236DF4"/>
    <w:rsid w:val="00237340"/>
    <w:rsid w:val="002374EE"/>
    <w:rsid w:val="00237BC4"/>
    <w:rsid w:val="00241173"/>
    <w:rsid w:val="0024186E"/>
    <w:rsid w:val="00241A98"/>
    <w:rsid w:val="00241FD0"/>
    <w:rsid w:val="002426FA"/>
    <w:rsid w:val="00243446"/>
    <w:rsid w:val="00243AE5"/>
    <w:rsid w:val="00243B17"/>
    <w:rsid w:val="0024430B"/>
    <w:rsid w:val="002446A5"/>
    <w:rsid w:val="00244749"/>
    <w:rsid w:val="0024479C"/>
    <w:rsid w:val="00244942"/>
    <w:rsid w:val="00244ADB"/>
    <w:rsid w:val="00244F8A"/>
    <w:rsid w:val="00245B0B"/>
    <w:rsid w:val="00245BAF"/>
    <w:rsid w:val="00245F64"/>
    <w:rsid w:val="002460EF"/>
    <w:rsid w:val="00246106"/>
    <w:rsid w:val="00246396"/>
    <w:rsid w:val="00246998"/>
    <w:rsid w:val="002470CC"/>
    <w:rsid w:val="00247A22"/>
    <w:rsid w:val="00250A23"/>
    <w:rsid w:val="00250BF8"/>
    <w:rsid w:val="00251624"/>
    <w:rsid w:val="00252222"/>
    <w:rsid w:val="002527B6"/>
    <w:rsid w:val="002528D6"/>
    <w:rsid w:val="002530B6"/>
    <w:rsid w:val="00253D50"/>
    <w:rsid w:val="00253EBA"/>
    <w:rsid w:val="00254393"/>
    <w:rsid w:val="00254645"/>
    <w:rsid w:val="00254CD1"/>
    <w:rsid w:val="00254F4B"/>
    <w:rsid w:val="00255E1E"/>
    <w:rsid w:val="002565E4"/>
    <w:rsid w:val="002566AE"/>
    <w:rsid w:val="00257451"/>
    <w:rsid w:val="00260152"/>
    <w:rsid w:val="00260A56"/>
    <w:rsid w:val="00260D29"/>
    <w:rsid w:val="00260E64"/>
    <w:rsid w:val="00260F65"/>
    <w:rsid w:val="002618F1"/>
    <w:rsid w:val="0026205F"/>
    <w:rsid w:val="0026291C"/>
    <w:rsid w:val="00262A59"/>
    <w:rsid w:val="00262BAE"/>
    <w:rsid w:val="00262ECF"/>
    <w:rsid w:val="00263202"/>
    <w:rsid w:val="00263423"/>
    <w:rsid w:val="002635CD"/>
    <w:rsid w:val="0026395F"/>
    <w:rsid w:val="00263CED"/>
    <w:rsid w:val="00263F59"/>
    <w:rsid w:val="00265637"/>
    <w:rsid w:val="002657F9"/>
    <w:rsid w:val="00265907"/>
    <w:rsid w:val="002659B6"/>
    <w:rsid w:val="00265C6F"/>
    <w:rsid w:val="0026670A"/>
    <w:rsid w:val="002678AB"/>
    <w:rsid w:val="00267933"/>
    <w:rsid w:val="00270430"/>
    <w:rsid w:val="00270BF2"/>
    <w:rsid w:val="00272797"/>
    <w:rsid w:val="00272956"/>
    <w:rsid w:val="00272990"/>
    <w:rsid w:val="0027321B"/>
    <w:rsid w:val="002748FA"/>
    <w:rsid w:val="00274F68"/>
    <w:rsid w:val="00275640"/>
    <w:rsid w:val="002760C2"/>
    <w:rsid w:val="00277007"/>
    <w:rsid w:val="00277765"/>
    <w:rsid w:val="00277B2B"/>
    <w:rsid w:val="00280DEF"/>
    <w:rsid w:val="002812A1"/>
    <w:rsid w:val="002816FD"/>
    <w:rsid w:val="00281DE1"/>
    <w:rsid w:val="002829B4"/>
    <w:rsid w:val="002831F0"/>
    <w:rsid w:val="00283597"/>
    <w:rsid w:val="00285270"/>
    <w:rsid w:val="00285D15"/>
    <w:rsid w:val="0028698E"/>
    <w:rsid w:val="0028699B"/>
    <w:rsid w:val="00287BB8"/>
    <w:rsid w:val="0029074D"/>
    <w:rsid w:val="00290CF1"/>
    <w:rsid w:val="0029166C"/>
    <w:rsid w:val="002919A3"/>
    <w:rsid w:val="0029212E"/>
    <w:rsid w:val="00293C7A"/>
    <w:rsid w:val="0029436D"/>
    <w:rsid w:val="0029446E"/>
    <w:rsid w:val="0029458D"/>
    <w:rsid w:val="00294DFF"/>
    <w:rsid w:val="002950D9"/>
    <w:rsid w:val="002959A9"/>
    <w:rsid w:val="00295EA1"/>
    <w:rsid w:val="00296B5A"/>
    <w:rsid w:val="00296DCC"/>
    <w:rsid w:val="00297BD1"/>
    <w:rsid w:val="00297F05"/>
    <w:rsid w:val="002A01C4"/>
    <w:rsid w:val="002A118B"/>
    <w:rsid w:val="002A1401"/>
    <w:rsid w:val="002A1743"/>
    <w:rsid w:val="002A1C4E"/>
    <w:rsid w:val="002A22D4"/>
    <w:rsid w:val="002A262F"/>
    <w:rsid w:val="002A2C84"/>
    <w:rsid w:val="002A2E63"/>
    <w:rsid w:val="002A30E5"/>
    <w:rsid w:val="002A4267"/>
    <w:rsid w:val="002A4B00"/>
    <w:rsid w:val="002A4E27"/>
    <w:rsid w:val="002A5BB2"/>
    <w:rsid w:val="002A66B4"/>
    <w:rsid w:val="002A681A"/>
    <w:rsid w:val="002A6835"/>
    <w:rsid w:val="002A6C02"/>
    <w:rsid w:val="002A7838"/>
    <w:rsid w:val="002A7A2C"/>
    <w:rsid w:val="002A7B56"/>
    <w:rsid w:val="002B0175"/>
    <w:rsid w:val="002B04E9"/>
    <w:rsid w:val="002B1356"/>
    <w:rsid w:val="002B14FC"/>
    <w:rsid w:val="002B3048"/>
    <w:rsid w:val="002B33D7"/>
    <w:rsid w:val="002B3890"/>
    <w:rsid w:val="002B3B80"/>
    <w:rsid w:val="002B4353"/>
    <w:rsid w:val="002B4355"/>
    <w:rsid w:val="002B50E7"/>
    <w:rsid w:val="002B6593"/>
    <w:rsid w:val="002B68F0"/>
    <w:rsid w:val="002B6B5E"/>
    <w:rsid w:val="002B6B78"/>
    <w:rsid w:val="002B7BBC"/>
    <w:rsid w:val="002C090F"/>
    <w:rsid w:val="002C0AF6"/>
    <w:rsid w:val="002C18D8"/>
    <w:rsid w:val="002C233C"/>
    <w:rsid w:val="002C2E01"/>
    <w:rsid w:val="002C2F9B"/>
    <w:rsid w:val="002C2F9C"/>
    <w:rsid w:val="002C3329"/>
    <w:rsid w:val="002C3D95"/>
    <w:rsid w:val="002C427B"/>
    <w:rsid w:val="002C464E"/>
    <w:rsid w:val="002C4703"/>
    <w:rsid w:val="002C4A79"/>
    <w:rsid w:val="002C4A96"/>
    <w:rsid w:val="002C4C30"/>
    <w:rsid w:val="002C4ED4"/>
    <w:rsid w:val="002C4EED"/>
    <w:rsid w:val="002C56B2"/>
    <w:rsid w:val="002C619E"/>
    <w:rsid w:val="002C781B"/>
    <w:rsid w:val="002C7949"/>
    <w:rsid w:val="002D0506"/>
    <w:rsid w:val="002D1D8A"/>
    <w:rsid w:val="002D1E69"/>
    <w:rsid w:val="002D22E4"/>
    <w:rsid w:val="002D28EB"/>
    <w:rsid w:val="002D2937"/>
    <w:rsid w:val="002D2F84"/>
    <w:rsid w:val="002D44F5"/>
    <w:rsid w:val="002D4753"/>
    <w:rsid w:val="002D4C8A"/>
    <w:rsid w:val="002D5407"/>
    <w:rsid w:val="002D55DC"/>
    <w:rsid w:val="002D5756"/>
    <w:rsid w:val="002D5CD7"/>
    <w:rsid w:val="002D799D"/>
    <w:rsid w:val="002E027E"/>
    <w:rsid w:val="002E05B5"/>
    <w:rsid w:val="002E05DC"/>
    <w:rsid w:val="002E0E87"/>
    <w:rsid w:val="002E12A0"/>
    <w:rsid w:val="002E16D4"/>
    <w:rsid w:val="002E1770"/>
    <w:rsid w:val="002E1808"/>
    <w:rsid w:val="002E1F10"/>
    <w:rsid w:val="002E25AB"/>
    <w:rsid w:val="002E2A25"/>
    <w:rsid w:val="002E32B5"/>
    <w:rsid w:val="002E33F4"/>
    <w:rsid w:val="002E349F"/>
    <w:rsid w:val="002E3E1A"/>
    <w:rsid w:val="002E40D8"/>
    <w:rsid w:val="002E43D4"/>
    <w:rsid w:val="002E48DD"/>
    <w:rsid w:val="002E49B0"/>
    <w:rsid w:val="002E51D8"/>
    <w:rsid w:val="002E5B9C"/>
    <w:rsid w:val="002E6BA4"/>
    <w:rsid w:val="002F00C2"/>
    <w:rsid w:val="002F04BA"/>
    <w:rsid w:val="002F0B0E"/>
    <w:rsid w:val="002F0EAD"/>
    <w:rsid w:val="002F188F"/>
    <w:rsid w:val="002F1B7A"/>
    <w:rsid w:val="002F1C6C"/>
    <w:rsid w:val="002F1E6D"/>
    <w:rsid w:val="002F1F30"/>
    <w:rsid w:val="002F1FA7"/>
    <w:rsid w:val="002F2AB2"/>
    <w:rsid w:val="002F302D"/>
    <w:rsid w:val="002F326E"/>
    <w:rsid w:val="002F3425"/>
    <w:rsid w:val="002F41F9"/>
    <w:rsid w:val="002F507A"/>
    <w:rsid w:val="002F5604"/>
    <w:rsid w:val="002F56F7"/>
    <w:rsid w:val="002F5B17"/>
    <w:rsid w:val="002F5CAB"/>
    <w:rsid w:val="002F672B"/>
    <w:rsid w:val="002F695D"/>
    <w:rsid w:val="002F7209"/>
    <w:rsid w:val="002F750D"/>
    <w:rsid w:val="002F76A2"/>
    <w:rsid w:val="0030100E"/>
    <w:rsid w:val="003011F1"/>
    <w:rsid w:val="0030184D"/>
    <w:rsid w:val="00301DBF"/>
    <w:rsid w:val="00302089"/>
    <w:rsid w:val="003031F9"/>
    <w:rsid w:val="00303EAB"/>
    <w:rsid w:val="0030432B"/>
    <w:rsid w:val="0030437E"/>
    <w:rsid w:val="00304530"/>
    <w:rsid w:val="00304AE1"/>
    <w:rsid w:val="00304C1B"/>
    <w:rsid w:val="00304E78"/>
    <w:rsid w:val="00305197"/>
    <w:rsid w:val="00305D52"/>
    <w:rsid w:val="00306AEC"/>
    <w:rsid w:val="00306E30"/>
    <w:rsid w:val="00307011"/>
    <w:rsid w:val="0030707F"/>
    <w:rsid w:val="00307F30"/>
    <w:rsid w:val="00310B48"/>
    <w:rsid w:val="00311397"/>
    <w:rsid w:val="003117A4"/>
    <w:rsid w:val="003117F5"/>
    <w:rsid w:val="00311CB5"/>
    <w:rsid w:val="00312477"/>
    <w:rsid w:val="00312A37"/>
    <w:rsid w:val="00312EFD"/>
    <w:rsid w:val="00314711"/>
    <w:rsid w:val="00314E7B"/>
    <w:rsid w:val="00314EDE"/>
    <w:rsid w:val="00315380"/>
    <w:rsid w:val="00315DB5"/>
    <w:rsid w:val="00315E65"/>
    <w:rsid w:val="00315F2B"/>
    <w:rsid w:val="0031714C"/>
    <w:rsid w:val="003174A0"/>
    <w:rsid w:val="00320240"/>
    <w:rsid w:val="00320346"/>
    <w:rsid w:val="003204C5"/>
    <w:rsid w:val="00321757"/>
    <w:rsid w:val="003219F4"/>
    <w:rsid w:val="00321C0C"/>
    <w:rsid w:val="00322088"/>
    <w:rsid w:val="00323627"/>
    <w:rsid w:val="003239CD"/>
    <w:rsid w:val="00323BCF"/>
    <w:rsid w:val="003243AD"/>
    <w:rsid w:val="003246E5"/>
    <w:rsid w:val="00324F99"/>
    <w:rsid w:val="0032503F"/>
    <w:rsid w:val="00325326"/>
    <w:rsid w:val="0032547B"/>
    <w:rsid w:val="00325B2E"/>
    <w:rsid w:val="0032675F"/>
    <w:rsid w:val="00326A41"/>
    <w:rsid w:val="00326B5B"/>
    <w:rsid w:val="00327023"/>
    <w:rsid w:val="003271A7"/>
    <w:rsid w:val="00327431"/>
    <w:rsid w:val="00330ABC"/>
    <w:rsid w:val="00330AD5"/>
    <w:rsid w:val="00330D07"/>
    <w:rsid w:val="00331664"/>
    <w:rsid w:val="00331CAB"/>
    <w:rsid w:val="00331EBE"/>
    <w:rsid w:val="003329AE"/>
    <w:rsid w:val="003331B5"/>
    <w:rsid w:val="00334499"/>
    <w:rsid w:val="003352D6"/>
    <w:rsid w:val="0033669C"/>
    <w:rsid w:val="00336CE0"/>
    <w:rsid w:val="00336FB0"/>
    <w:rsid w:val="003377C3"/>
    <w:rsid w:val="00337E7D"/>
    <w:rsid w:val="0034040E"/>
    <w:rsid w:val="00340C5A"/>
    <w:rsid w:val="00341076"/>
    <w:rsid w:val="00341186"/>
    <w:rsid w:val="0034187D"/>
    <w:rsid w:val="00341A6B"/>
    <w:rsid w:val="00341D57"/>
    <w:rsid w:val="00341DEA"/>
    <w:rsid w:val="00342A1B"/>
    <w:rsid w:val="003430C9"/>
    <w:rsid w:val="00343146"/>
    <w:rsid w:val="0034450C"/>
    <w:rsid w:val="003445BB"/>
    <w:rsid w:val="00344D67"/>
    <w:rsid w:val="00345BFE"/>
    <w:rsid w:val="003466D3"/>
    <w:rsid w:val="00346DC4"/>
    <w:rsid w:val="00347758"/>
    <w:rsid w:val="0034790C"/>
    <w:rsid w:val="0035010E"/>
    <w:rsid w:val="003501D9"/>
    <w:rsid w:val="003502BB"/>
    <w:rsid w:val="00350D87"/>
    <w:rsid w:val="00350ED6"/>
    <w:rsid w:val="00351345"/>
    <w:rsid w:val="00351C5F"/>
    <w:rsid w:val="00353509"/>
    <w:rsid w:val="003536F6"/>
    <w:rsid w:val="00353BA3"/>
    <w:rsid w:val="00354211"/>
    <w:rsid w:val="003542E7"/>
    <w:rsid w:val="0035465D"/>
    <w:rsid w:val="00354A5B"/>
    <w:rsid w:val="00354CE1"/>
    <w:rsid w:val="00354FE9"/>
    <w:rsid w:val="003562CF"/>
    <w:rsid w:val="003563AD"/>
    <w:rsid w:val="00356647"/>
    <w:rsid w:val="0035684B"/>
    <w:rsid w:val="00357305"/>
    <w:rsid w:val="00357677"/>
    <w:rsid w:val="00357843"/>
    <w:rsid w:val="003612B9"/>
    <w:rsid w:val="00361692"/>
    <w:rsid w:val="00361853"/>
    <w:rsid w:val="00361DCD"/>
    <w:rsid w:val="00362657"/>
    <w:rsid w:val="003631FF"/>
    <w:rsid w:val="0036345E"/>
    <w:rsid w:val="003636DA"/>
    <w:rsid w:val="003638B8"/>
    <w:rsid w:val="00363D01"/>
    <w:rsid w:val="00364257"/>
    <w:rsid w:val="00364591"/>
    <w:rsid w:val="0036467E"/>
    <w:rsid w:val="00365019"/>
    <w:rsid w:val="00365238"/>
    <w:rsid w:val="00365AD4"/>
    <w:rsid w:val="00366695"/>
    <w:rsid w:val="00366702"/>
    <w:rsid w:val="003668E8"/>
    <w:rsid w:val="003673E3"/>
    <w:rsid w:val="00370494"/>
    <w:rsid w:val="00370D9E"/>
    <w:rsid w:val="0037161E"/>
    <w:rsid w:val="00371767"/>
    <w:rsid w:val="00371ADC"/>
    <w:rsid w:val="00371B21"/>
    <w:rsid w:val="00371BD1"/>
    <w:rsid w:val="0037215D"/>
    <w:rsid w:val="003739C5"/>
    <w:rsid w:val="00373DC9"/>
    <w:rsid w:val="003752F9"/>
    <w:rsid w:val="003759BF"/>
    <w:rsid w:val="00375A11"/>
    <w:rsid w:val="00375C7F"/>
    <w:rsid w:val="003767D8"/>
    <w:rsid w:val="00376930"/>
    <w:rsid w:val="00376E03"/>
    <w:rsid w:val="003771A9"/>
    <w:rsid w:val="003772A7"/>
    <w:rsid w:val="00377E84"/>
    <w:rsid w:val="00381A08"/>
    <w:rsid w:val="003835AE"/>
    <w:rsid w:val="00384091"/>
    <w:rsid w:val="003849C6"/>
    <w:rsid w:val="003852BC"/>
    <w:rsid w:val="00385A6E"/>
    <w:rsid w:val="00385C15"/>
    <w:rsid w:val="00386001"/>
    <w:rsid w:val="00386259"/>
    <w:rsid w:val="00387275"/>
    <w:rsid w:val="003873AA"/>
    <w:rsid w:val="00387527"/>
    <w:rsid w:val="00390726"/>
    <w:rsid w:val="003908A8"/>
    <w:rsid w:val="00390C06"/>
    <w:rsid w:val="00390D3E"/>
    <w:rsid w:val="00390F9C"/>
    <w:rsid w:val="003914A2"/>
    <w:rsid w:val="0039172F"/>
    <w:rsid w:val="003929B7"/>
    <w:rsid w:val="00393060"/>
    <w:rsid w:val="003931C8"/>
    <w:rsid w:val="003941AE"/>
    <w:rsid w:val="0039492C"/>
    <w:rsid w:val="00394C30"/>
    <w:rsid w:val="00394DC6"/>
    <w:rsid w:val="00394E75"/>
    <w:rsid w:val="0039634D"/>
    <w:rsid w:val="0039690C"/>
    <w:rsid w:val="0039718D"/>
    <w:rsid w:val="0039762F"/>
    <w:rsid w:val="00397936"/>
    <w:rsid w:val="003A00B4"/>
    <w:rsid w:val="003A03A2"/>
    <w:rsid w:val="003A06A6"/>
    <w:rsid w:val="003A14B2"/>
    <w:rsid w:val="003A1A55"/>
    <w:rsid w:val="003A21F5"/>
    <w:rsid w:val="003A2283"/>
    <w:rsid w:val="003A2866"/>
    <w:rsid w:val="003A44FC"/>
    <w:rsid w:val="003A5270"/>
    <w:rsid w:val="003A68EE"/>
    <w:rsid w:val="003A6A56"/>
    <w:rsid w:val="003A7103"/>
    <w:rsid w:val="003A7C02"/>
    <w:rsid w:val="003B223E"/>
    <w:rsid w:val="003B2459"/>
    <w:rsid w:val="003B27EE"/>
    <w:rsid w:val="003B2D25"/>
    <w:rsid w:val="003B376D"/>
    <w:rsid w:val="003B44EF"/>
    <w:rsid w:val="003B470D"/>
    <w:rsid w:val="003B509B"/>
    <w:rsid w:val="003B50C1"/>
    <w:rsid w:val="003B6163"/>
    <w:rsid w:val="003B622E"/>
    <w:rsid w:val="003B67EF"/>
    <w:rsid w:val="003B781F"/>
    <w:rsid w:val="003B7EC9"/>
    <w:rsid w:val="003C03CF"/>
    <w:rsid w:val="003C0934"/>
    <w:rsid w:val="003C09CC"/>
    <w:rsid w:val="003C0D6E"/>
    <w:rsid w:val="003C1123"/>
    <w:rsid w:val="003C1236"/>
    <w:rsid w:val="003C207A"/>
    <w:rsid w:val="003C23E4"/>
    <w:rsid w:val="003C28EC"/>
    <w:rsid w:val="003C46EE"/>
    <w:rsid w:val="003C4B87"/>
    <w:rsid w:val="003C4C73"/>
    <w:rsid w:val="003C512A"/>
    <w:rsid w:val="003C5BDB"/>
    <w:rsid w:val="003C6850"/>
    <w:rsid w:val="003C69B1"/>
    <w:rsid w:val="003C71A6"/>
    <w:rsid w:val="003C7265"/>
    <w:rsid w:val="003D115B"/>
    <w:rsid w:val="003D1B43"/>
    <w:rsid w:val="003D20A3"/>
    <w:rsid w:val="003D223B"/>
    <w:rsid w:val="003D2537"/>
    <w:rsid w:val="003D256E"/>
    <w:rsid w:val="003D2C1A"/>
    <w:rsid w:val="003D3111"/>
    <w:rsid w:val="003D33A1"/>
    <w:rsid w:val="003D352E"/>
    <w:rsid w:val="003D3652"/>
    <w:rsid w:val="003D40D8"/>
    <w:rsid w:val="003D4D95"/>
    <w:rsid w:val="003D55B8"/>
    <w:rsid w:val="003D57C1"/>
    <w:rsid w:val="003D5C8F"/>
    <w:rsid w:val="003D613C"/>
    <w:rsid w:val="003D7894"/>
    <w:rsid w:val="003D7B76"/>
    <w:rsid w:val="003E003C"/>
    <w:rsid w:val="003E0107"/>
    <w:rsid w:val="003E04A7"/>
    <w:rsid w:val="003E0F62"/>
    <w:rsid w:val="003E14AF"/>
    <w:rsid w:val="003E1501"/>
    <w:rsid w:val="003E1784"/>
    <w:rsid w:val="003E2195"/>
    <w:rsid w:val="003E28BC"/>
    <w:rsid w:val="003E3A4B"/>
    <w:rsid w:val="003E4556"/>
    <w:rsid w:val="003E4CBD"/>
    <w:rsid w:val="003E4E79"/>
    <w:rsid w:val="003E52D6"/>
    <w:rsid w:val="003E5F60"/>
    <w:rsid w:val="003E6993"/>
    <w:rsid w:val="003E6B33"/>
    <w:rsid w:val="003E6BA3"/>
    <w:rsid w:val="003E7AD7"/>
    <w:rsid w:val="003F090C"/>
    <w:rsid w:val="003F0EFC"/>
    <w:rsid w:val="003F1198"/>
    <w:rsid w:val="003F1858"/>
    <w:rsid w:val="003F1869"/>
    <w:rsid w:val="003F1C1E"/>
    <w:rsid w:val="003F2925"/>
    <w:rsid w:val="003F2A09"/>
    <w:rsid w:val="003F3C6C"/>
    <w:rsid w:val="003F446B"/>
    <w:rsid w:val="003F47B2"/>
    <w:rsid w:val="003F4D36"/>
    <w:rsid w:val="003F512C"/>
    <w:rsid w:val="003F58A4"/>
    <w:rsid w:val="003F60C0"/>
    <w:rsid w:val="0040154C"/>
    <w:rsid w:val="004017E5"/>
    <w:rsid w:val="004018F6"/>
    <w:rsid w:val="00401A6B"/>
    <w:rsid w:val="00402373"/>
    <w:rsid w:val="00402722"/>
    <w:rsid w:val="0040276B"/>
    <w:rsid w:val="004028BE"/>
    <w:rsid w:val="00403014"/>
    <w:rsid w:val="00403415"/>
    <w:rsid w:val="004034A2"/>
    <w:rsid w:val="00404509"/>
    <w:rsid w:val="0040488D"/>
    <w:rsid w:val="00404ED2"/>
    <w:rsid w:val="004063D7"/>
    <w:rsid w:val="00406762"/>
    <w:rsid w:val="0040739B"/>
    <w:rsid w:val="004074E5"/>
    <w:rsid w:val="00411B81"/>
    <w:rsid w:val="00412682"/>
    <w:rsid w:val="00412841"/>
    <w:rsid w:val="004132AB"/>
    <w:rsid w:val="004132E9"/>
    <w:rsid w:val="0041369D"/>
    <w:rsid w:val="00413AB7"/>
    <w:rsid w:val="00413B22"/>
    <w:rsid w:val="004149FF"/>
    <w:rsid w:val="00415078"/>
    <w:rsid w:val="00415C92"/>
    <w:rsid w:val="0041688D"/>
    <w:rsid w:val="00416D15"/>
    <w:rsid w:val="004174A1"/>
    <w:rsid w:val="004205C8"/>
    <w:rsid w:val="0042111B"/>
    <w:rsid w:val="00421417"/>
    <w:rsid w:val="00422217"/>
    <w:rsid w:val="004223AF"/>
    <w:rsid w:val="0042245E"/>
    <w:rsid w:val="00422E51"/>
    <w:rsid w:val="004233C3"/>
    <w:rsid w:val="00423739"/>
    <w:rsid w:val="00423D6B"/>
    <w:rsid w:val="004241C5"/>
    <w:rsid w:val="00424DF6"/>
    <w:rsid w:val="00425637"/>
    <w:rsid w:val="00427146"/>
    <w:rsid w:val="004271E5"/>
    <w:rsid w:val="004275A3"/>
    <w:rsid w:val="004277BC"/>
    <w:rsid w:val="00427BBA"/>
    <w:rsid w:val="00427D0A"/>
    <w:rsid w:val="00430288"/>
    <w:rsid w:val="00430662"/>
    <w:rsid w:val="0043084B"/>
    <w:rsid w:val="004308B3"/>
    <w:rsid w:val="0043181B"/>
    <w:rsid w:val="00431D7D"/>
    <w:rsid w:val="00433363"/>
    <w:rsid w:val="00433AD2"/>
    <w:rsid w:val="00433EA5"/>
    <w:rsid w:val="00433FBA"/>
    <w:rsid w:val="00434E46"/>
    <w:rsid w:val="004355FE"/>
    <w:rsid w:val="004357CB"/>
    <w:rsid w:val="00436872"/>
    <w:rsid w:val="00436FE9"/>
    <w:rsid w:val="00437302"/>
    <w:rsid w:val="00437566"/>
    <w:rsid w:val="0044045A"/>
    <w:rsid w:val="00440557"/>
    <w:rsid w:val="00440694"/>
    <w:rsid w:val="00440892"/>
    <w:rsid w:val="00440B87"/>
    <w:rsid w:val="0044189A"/>
    <w:rsid w:val="004418D0"/>
    <w:rsid w:val="0044191B"/>
    <w:rsid w:val="004422ED"/>
    <w:rsid w:val="00442700"/>
    <w:rsid w:val="00442746"/>
    <w:rsid w:val="00442848"/>
    <w:rsid w:val="00442AB0"/>
    <w:rsid w:val="004438E3"/>
    <w:rsid w:val="00444215"/>
    <w:rsid w:val="00444DA1"/>
    <w:rsid w:val="00444DAE"/>
    <w:rsid w:val="00445619"/>
    <w:rsid w:val="00445708"/>
    <w:rsid w:val="0044598B"/>
    <w:rsid w:val="0044625D"/>
    <w:rsid w:val="0044655B"/>
    <w:rsid w:val="00447350"/>
    <w:rsid w:val="00447D01"/>
    <w:rsid w:val="00450494"/>
    <w:rsid w:val="00450591"/>
    <w:rsid w:val="004511A2"/>
    <w:rsid w:val="004512A7"/>
    <w:rsid w:val="00451ABF"/>
    <w:rsid w:val="00451F09"/>
    <w:rsid w:val="004524D6"/>
    <w:rsid w:val="004529B5"/>
    <w:rsid w:val="00452D79"/>
    <w:rsid w:val="004531B2"/>
    <w:rsid w:val="00453510"/>
    <w:rsid w:val="004538CE"/>
    <w:rsid w:val="00453984"/>
    <w:rsid w:val="00453B54"/>
    <w:rsid w:val="004548F1"/>
    <w:rsid w:val="00454DA6"/>
    <w:rsid w:val="00455375"/>
    <w:rsid w:val="00455C1A"/>
    <w:rsid w:val="00455C78"/>
    <w:rsid w:val="00456249"/>
    <w:rsid w:val="004563DB"/>
    <w:rsid w:val="00456573"/>
    <w:rsid w:val="00456ADA"/>
    <w:rsid w:val="00456DFB"/>
    <w:rsid w:val="0045796D"/>
    <w:rsid w:val="00457BCE"/>
    <w:rsid w:val="00460EA9"/>
    <w:rsid w:val="0046108C"/>
    <w:rsid w:val="0046171A"/>
    <w:rsid w:val="00461943"/>
    <w:rsid w:val="00461EC1"/>
    <w:rsid w:val="004624C0"/>
    <w:rsid w:val="00462E53"/>
    <w:rsid w:val="00463A8C"/>
    <w:rsid w:val="00464286"/>
    <w:rsid w:val="00464CA2"/>
    <w:rsid w:val="00465223"/>
    <w:rsid w:val="00465709"/>
    <w:rsid w:val="00465FD1"/>
    <w:rsid w:val="004662F1"/>
    <w:rsid w:val="00466A1F"/>
    <w:rsid w:val="004676BB"/>
    <w:rsid w:val="0046784B"/>
    <w:rsid w:val="00467DC3"/>
    <w:rsid w:val="00467E10"/>
    <w:rsid w:val="00467F91"/>
    <w:rsid w:val="0047091C"/>
    <w:rsid w:val="00471092"/>
    <w:rsid w:val="004726C6"/>
    <w:rsid w:val="00474619"/>
    <w:rsid w:val="0047462E"/>
    <w:rsid w:val="00474F08"/>
    <w:rsid w:val="00475230"/>
    <w:rsid w:val="00475FB6"/>
    <w:rsid w:val="004764F3"/>
    <w:rsid w:val="00476EB4"/>
    <w:rsid w:val="00477B93"/>
    <w:rsid w:val="00480223"/>
    <w:rsid w:val="004807B7"/>
    <w:rsid w:val="00480B55"/>
    <w:rsid w:val="00480BFD"/>
    <w:rsid w:val="00481171"/>
    <w:rsid w:val="00481EF2"/>
    <w:rsid w:val="00482370"/>
    <w:rsid w:val="004839E9"/>
    <w:rsid w:val="00483EC7"/>
    <w:rsid w:val="00484272"/>
    <w:rsid w:val="00485D62"/>
    <w:rsid w:val="004861E0"/>
    <w:rsid w:val="00486D65"/>
    <w:rsid w:val="004902C8"/>
    <w:rsid w:val="004907B9"/>
    <w:rsid w:val="004908DF"/>
    <w:rsid w:val="00491DB7"/>
    <w:rsid w:val="00491E83"/>
    <w:rsid w:val="004926AD"/>
    <w:rsid w:val="004928EF"/>
    <w:rsid w:val="00492959"/>
    <w:rsid w:val="00493099"/>
    <w:rsid w:val="00493976"/>
    <w:rsid w:val="00493F65"/>
    <w:rsid w:val="00495202"/>
    <w:rsid w:val="00495F27"/>
    <w:rsid w:val="0049624E"/>
    <w:rsid w:val="00496500"/>
    <w:rsid w:val="004970A4"/>
    <w:rsid w:val="00497B78"/>
    <w:rsid w:val="004A020E"/>
    <w:rsid w:val="004A0574"/>
    <w:rsid w:val="004A0BA4"/>
    <w:rsid w:val="004A1BC3"/>
    <w:rsid w:val="004A1F0E"/>
    <w:rsid w:val="004A1F17"/>
    <w:rsid w:val="004A1FF9"/>
    <w:rsid w:val="004A255C"/>
    <w:rsid w:val="004A2F40"/>
    <w:rsid w:val="004A31C5"/>
    <w:rsid w:val="004A3993"/>
    <w:rsid w:val="004A3C73"/>
    <w:rsid w:val="004A4690"/>
    <w:rsid w:val="004A517B"/>
    <w:rsid w:val="004A55CB"/>
    <w:rsid w:val="004A59C0"/>
    <w:rsid w:val="004A5BF5"/>
    <w:rsid w:val="004A5DC7"/>
    <w:rsid w:val="004A6042"/>
    <w:rsid w:val="004A64E2"/>
    <w:rsid w:val="004A6F99"/>
    <w:rsid w:val="004A714E"/>
    <w:rsid w:val="004A715C"/>
    <w:rsid w:val="004A75B0"/>
    <w:rsid w:val="004A76A8"/>
    <w:rsid w:val="004A7791"/>
    <w:rsid w:val="004B0393"/>
    <w:rsid w:val="004B0C86"/>
    <w:rsid w:val="004B1D5F"/>
    <w:rsid w:val="004B26E9"/>
    <w:rsid w:val="004B2877"/>
    <w:rsid w:val="004B2FD9"/>
    <w:rsid w:val="004B3056"/>
    <w:rsid w:val="004B3097"/>
    <w:rsid w:val="004B3A89"/>
    <w:rsid w:val="004B3CA0"/>
    <w:rsid w:val="004B3EC9"/>
    <w:rsid w:val="004B48A6"/>
    <w:rsid w:val="004B49FD"/>
    <w:rsid w:val="004B508A"/>
    <w:rsid w:val="004B5210"/>
    <w:rsid w:val="004B56C8"/>
    <w:rsid w:val="004B5EB6"/>
    <w:rsid w:val="004B602D"/>
    <w:rsid w:val="004B6303"/>
    <w:rsid w:val="004B684F"/>
    <w:rsid w:val="004B6898"/>
    <w:rsid w:val="004B6B75"/>
    <w:rsid w:val="004B6D75"/>
    <w:rsid w:val="004B7DCE"/>
    <w:rsid w:val="004C18F8"/>
    <w:rsid w:val="004C1BFB"/>
    <w:rsid w:val="004C1F6B"/>
    <w:rsid w:val="004C285D"/>
    <w:rsid w:val="004C2A64"/>
    <w:rsid w:val="004C3337"/>
    <w:rsid w:val="004C337C"/>
    <w:rsid w:val="004C3868"/>
    <w:rsid w:val="004C4487"/>
    <w:rsid w:val="004C5F31"/>
    <w:rsid w:val="004C62A8"/>
    <w:rsid w:val="004C6328"/>
    <w:rsid w:val="004C706A"/>
    <w:rsid w:val="004D12F1"/>
    <w:rsid w:val="004D15A2"/>
    <w:rsid w:val="004D175E"/>
    <w:rsid w:val="004D1F2E"/>
    <w:rsid w:val="004D235E"/>
    <w:rsid w:val="004D23DA"/>
    <w:rsid w:val="004D26B0"/>
    <w:rsid w:val="004D2914"/>
    <w:rsid w:val="004D2C4B"/>
    <w:rsid w:val="004D2C62"/>
    <w:rsid w:val="004D2F68"/>
    <w:rsid w:val="004D378F"/>
    <w:rsid w:val="004D400F"/>
    <w:rsid w:val="004D4EB0"/>
    <w:rsid w:val="004D53DA"/>
    <w:rsid w:val="004D572E"/>
    <w:rsid w:val="004D5885"/>
    <w:rsid w:val="004D5DB4"/>
    <w:rsid w:val="004D6060"/>
    <w:rsid w:val="004D6361"/>
    <w:rsid w:val="004D63EE"/>
    <w:rsid w:val="004D68CA"/>
    <w:rsid w:val="004D6B56"/>
    <w:rsid w:val="004D781B"/>
    <w:rsid w:val="004E0532"/>
    <w:rsid w:val="004E0699"/>
    <w:rsid w:val="004E0E21"/>
    <w:rsid w:val="004E17D9"/>
    <w:rsid w:val="004E1D55"/>
    <w:rsid w:val="004E1D7B"/>
    <w:rsid w:val="004E1EE6"/>
    <w:rsid w:val="004E2B3B"/>
    <w:rsid w:val="004E2BB3"/>
    <w:rsid w:val="004E2DFD"/>
    <w:rsid w:val="004E30D1"/>
    <w:rsid w:val="004E3491"/>
    <w:rsid w:val="004E3586"/>
    <w:rsid w:val="004E43A3"/>
    <w:rsid w:val="004E4524"/>
    <w:rsid w:val="004E45C6"/>
    <w:rsid w:val="004E508B"/>
    <w:rsid w:val="004E53C5"/>
    <w:rsid w:val="004E5D55"/>
    <w:rsid w:val="004E5D67"/>
    <w:rsid w:val="004E6006"/>
    <w:rsid w:val="004E6046"/>
    <w:rsid w:val="004E62FF"/>
    <w:rsid w:val="004E6E64"/>
    <w:rsid w:val="004E7606"/>
    <w:rsid w:val="004E7A1B"/>
    <w:rsid w:val="004F0707"/>
    <w:rsid w:val="004F0775"/>
    <w:rsid w:val="004F123F"/>
    <w:rsid w:val="004F1614"/>
    <w:rsid w:val="004F1715"/>
    <w:rsid w:val="004F2058"/>
    <w:rsid w:val="004F21A0"/>
    <w:rsid w:val="004F279F"/>
    <w:rsid w:val="004F3977"/>
    <w:rsid w:val="004F407B"/>
    <w:rsid w:val="004F4321"/>
    <w:rsid w:val="004F5551"/>
    <w:rsid w:val="004F5757"/>
    <w:rsid w:val="004F590A"/>
    <w:rsid w:val="004F6A74"/>
    <w:rsid w:val="004F7958"/>
    <w:rsid w:val="004F7AFE"/>
    <w:rsid w:val="00500E82"/>
    <w:rsid w:val="00501629"/>
    <w:rsid w:val="0050274E"/>
    <w:rsid w:val="0050299B"/>
    <w:rsid w:val="00502D69"/>
    <w:rsid w:val="00503107"/>
    <w:rsid w:val="005031FA"/>
    <w:rsid w:val="00503DF6"/>
    <w:rsid w:val="005040FA"/>
    <w:rsid w:val="00504225"/>
    <w:rsid w:val="0050455B"/>
    <w:rsid w:val="0050493B"/>
    <w:rsid w:val="00504A5D"/>
    <w:rsid w:val="00504E94"/>
    <w:rsid w:val="00505020"/>
    <w:rsid w:val="005056D7"/>
    <w:rsid w:val="00505E05"/>
    <w:rsid w:val="00505F36"/>
    <w:rsid w:val="00506616"/>
    <w:rsid w:val="00506BAB"/>
    <w:rsid w:val="00507116"/>
    <w:rsid w:val="005100C1"/>
    <w:rsid w:val="00510247"/>
    <w:rsid w:val="0051058E"/>
    <w:rsid w:val="00510AF6"/>
    <w:rsid w:val="00510D81"/>
    <w:rsid w:val="00511238"/>
    <w:rsid w:val="005125A6"/>
    <w:rsid w:val="005128EC"/>
    <w:rsid w:val="005135C5"/>
    <w:rsid w:val="005142DA"/>
    <w:rsid w:val="005142EF"/>
    <w:rsid w:val="00514813"/>
    <w:rsid w:val="00515648"/>
    <w:rsid w:val="005158B5"/>
    <w:rsid w:val="0051616D"/>
    <w:rsid w:val="00516730"/>
    <w:rsid w:val="0051675F"/>
    <w:rsid w:val="0051677A"/>
    <w:rsid w:val="00516DF9"/>
    <w:rsid w:val="00517CB2"/>
    <w:rsid w:val="00517E7A"/>
    <w:rsid w:val="00520244"/>
    <w:rsid w:val="005208DF"/>
    <w:rsid w:val="00520954"/>
    <w:rsid w:val="00520BA6"/>
    <w:rsid w:val="005213DF"/>
    <w:rsid w:val="00521A12"/>
    <w:rsid w:val="0052219E"/>
    <w:rsid w:val="005222C7"/>
    <w:rsid w:val="005229C1"/>
    <w:rsid w:val="00522B00"/>
    <w:rsid w:val="0052320D"/>
    <w:rsid w:val="00523A5C"/>
    <w:rsid w:val="00523DBB"/>
    <w:rsid w:val="00523E97"/>
    <w:rsid w:val="005244B8"/>
    <w:rsid w:val="00524E0D"/>
    <w:rsid w:val="00525BAB"/>
    <w:rsid w:val="00525ED1"/>
    <w:rsid w:val="0052740C"/>
    <w:rsid w:val="00527665"/>
    <w:rsid w:val="00527953"/>
    <w:rsid w:val="00530EED"/>
    <w:rsid w:val="00531035"/>
    <w:rsid w:val="0053141C"/>
    <w:rsid w:val="005314E1"/>
    <w:rsid w:val="005315C3"/>
    <w:rsid w:val="005316A8"/>
    <w:rsid w:val="00531AB2"/>
    <w:rsid w:val="00532141"/>
    <w:rsid w:val="00533319"/>
    <w:rsid w:val="005338E3"/>
    <w:rsid w:val="00533BD4"/>
    <w:rsid w:val="00534596"/>
    <w:rsid w:val="0053467B"/>
    <w:rsid w:val="00534EA6"/>
    <w:rsid w:val="00535831"/>
    <w:rsid w:val="00535B2B"/>
    <w:rsid w:val="00536175"/>
    <w:rsid w:val="00536454"/>
    <w:rsid w:val="005364A3"/>
    <w:rsid w:val="005367CF"/>
    <w:rsid w:val="00536BF4"/>
    <w:rsid w:val="00537293"/>
    <w:rsid w:val="00540795"/>
    <w:rsid w:val="00540819"/>
    <w:rsid w:val="00541BC6"/>
    <w:rsid w:val="005421CE"/>
    <w:rsid w:val="005421FA"/>
    <w:rsid w:val="0054255E"/>
    <w:rsid w:val="005426C1"/>
    <w:rsid w:val="00542DA8"/>
    <w:rsid w:val="00542F43"/>
    <w:rsid w:val="005433CE"/>
    <w:rsid w:val="005438FE"/>
    <w:rsid w:val="00543BD2"/>
    <w:rsid w:val="00544464"/>
    <w:rsid w:val="00544F95"/>
    <w:rsid w:val="00545359"/>
    <w:rsid w:val="005459F1"/>
    <w:rsid w:val="00545B40"/>
    <w:rsid w:val="00545FB1"/>
    <w:rsid w:val="00545FC3"/>
    <w:rsid w:val="0054628A"/>
    <w:rsid w:val="005463E6"/>
    <w:rsid w:val="005474F0"/>
    <w:rsid w:val="00547B82"/>
    <w:rsid w:val="005500C3"/>
    <w:rsid w:val="00551262"/>
    <w:rsid w:val="0055136A"/>
    <w:rsid w:val="0055142D"/>
    <w:rsid w:val="005520C7"/>
    <w:rsid w:val="00552775"/>
    <w:rsid w:val="00552900"/>
    <w:rsid w:val="005529AF"/>
    <w:rsid w:val="00553282"/>
    <w:rsid w:val="00553825"/>
    <w:rsid w:val="00553858"/>
    <w:rsid w:val="00553A1C"/>
    <w:rsid w:val="005541E0"/>
    <w:rsid w:val="005545F2"/>
    <w:rsid w:val="0055514C"/>
    <w:rsid w:val="00555F89"/>
    <w:rsid w:val="0055710B"/>
    <w:rsid w:val="005572E8"/>
    <w:rsid w:val="00557419"/>
    <w:rsid w:val="005578B2"/>
    <w:rsid w:val="0055799E"/>
    <w:rsid w:val="00557CB4"/>
    <w:rsid w:val="00557D90"/>
    <w:rsid w:val="005620E4"/>
    <w:rsid w:val="00562E96"/>
    <w:rsid w:val="00563074"/>
    <w:rsid w:val="005632AA"/>
    <w:rsid w:val="0056342F"/>
    <w:rsid w:val="00563F9E"/>
    <w:rsid w:val="00564BD2"/>
    <w:rsid w:val="00565AE4"/>
    <w:rsid w:val="00565CCC"/>
    <w:rsid w:val="00566587"/>
    <w:rsid w:val="005666A6"/>
    <w:rsid w:val="0056681F"/>
    <w:rsid w:val="00566E7D"/>
    <w:rsid w:val="00567156"/>
    <w:rsid w:val="00567204"/>
    <w:rsid w:val="0056765F"/>
    <w:rsid w:val="0057053E"/>
    <w:rsid w:val="00570928"/>
    <w:rsid w:val="005717FA"/>
    <w:rsid w:val="00572B79"/>
    <w:rsid w:val="00572CB3"/>
    <w:rsid w:val="005739D6"/>
    <w:rsid w:val="00573D62"/>
    <w:rsid w:val="00573F9A"/>
    <w:rsid w:val="005744A6"/>
    <w:rsid w:val="0057461D"/>
    <w:rsid w:val="00575631"/>
    <w:rsid w:val="00575A30"/>
    <w:rsid w:val="005768CB"/>
    <w:rsid w:val="00576DBA"/>
    <w:rsid w:val="00577744"/>
    <w:rsid w:val="00580C39"/>
    <w:rsid w:val="00580ECD"/>
    <w:rsid w:val="00581192"/>
    <w:rsid w:val="0058122A"/>
    <w:rsid w:val="00581259"/>
    <w:rsid w:val="005813E2"/>
    <w:rsid w:val="005828E2"/>
    <w:rsid w:val="00582C69"/>
    <w:rsid w:val="00583594"/>
    <w:rsid w:val="00583E2E"/>
    <w:rsid w:val="005845C0"/>
    <w:rsid w:val="00584F90"/>
    <w:rsid w:val="005850BC"/>
    <w:rsid w:val="00585448"/>
    <w:rsid w:val="00585451"/>
    <w:rsid w:val="0058579C"/>
    <w:rsid w:val="00586410"/>
    <w:rsid w:val="00586646"/>
    <w:rsid w:val="00586A27"/>
    <w:rsid w:val="00587D0E"/>
    <w:rsid w:val="00590462"/>
    <w:rsid w:val="00591CF3"/>
    <w:rsid w:val="00591D3A"/>
    <w:rsid w:val="0059303E"/>
    <w:rsid w:val="005937DE"/>
    <w:rsid w:val="00594B13"/>
    <w:rsid w:val="00594C63"/>
    <w:rsid w:val="00595FD7"/>
    <w:rsid w:val="005971E7"/>
    <w:rsid w:val="005973C7"/>
    <w:rsid w:val="00597D0B"/>
    <w:rsid w:val="005A0CAF"/>
    <w:rsid w:val="005A180A"/>
    <w:rsid w:val="005A2B16"/>
    <w:rsid w:val="005A322D"/>
    <w:rsid w:val="005A3480"/>
    <w:rsid w:val="005A39BC"/>
    <w:rsid w:val="005A3F43"/>
    <w:rsid w:val="005A6088"/>
    <w:rsid w:val="005A685D"/>
    <w:rsid w:val="005A6AAF"/>
    <w:rsid w:val="005A7602"/>
    <w:rsid w:val="005A7A0B"/>
    <w:rsid w:val="005B0693"/>
    <w:rsid w:val="005B0933"/>
    <w:rsid w:val="005B0DBE"/>
    <w:rsid w:val="005B0F71"/>
    <w:rsid w:val="005B1458"/>
    <w:rsid w:val="005B155A"/>
    <w:rsid w:val="005B1B14"/>
    <w:rsid w:val="005B2136"/>
    <w:rsid w:val="005B2DA9"/>
    <w:rsid w:val="005B2FD6"/>
    <w:rsid w:val="005B3532"/>
    <w:rsid w:val="005B3701"/>
    <w:rsid w:val="005B41B9"/>
    <w:rsid w:val="005B4318"/>
    <w:rsid w:val="005B4481"/>
    <w:rsid w:val="005B4830"/>
    <w:rsid w:val="005B48D1"/>
    <w:rsid w:val="005B56F1"/>
    <w:rsid w:val="005B6139"/>
    <w:rsid w:val="005B628C"/>
    <w:rsid w:val="005B65FA"/>
    <w:rsid w:val="005B67F4"/>
    <w:rsid w:val="005B6CD9"/>
    <w:rsid w:val="005B6F9E"/>
    <w:rsid w:val="005B781B"/>
    <w:rsid w:val="005B78E1"/>
    <w:rsid w:val="005B7F96"/>
    <w:rsid w:val="005C01CC"/>
    <w:rsid w:val="005C0AC8"/>
    <w:rsid w:val="005C0EF3"/>
    <w:rsid w:val="005C0FC0"/>
    <w:rsid w:val="005C1003"/>
    <w:rsid w:val="005C1AA8"/>
    <w:rsid w:val="005C1BD1"/>
    <w:rsid w:val="005C1F0F"/>
    <w:rsid w:val="005C22EE"/>
    <w:rsid w:val="005C2636"/>
    <w:rsid w:val="005C3507"/>
    <w:rsid w:val="005C4031"/>
    <w:rsid w:val="005C4197"/>
    <w:rsid w:val="005C48B8"/>
    <w:rsid w:val="005C4F8F"/>
    <w:rsid w:val="005C5039"/>
    <w:rsid w:val="005C5090"/>
    <w:rsid w:val="005C5BE8"/>
    <w:rsid w:val="005C7147"/>
    <w:rsid w:val="005C7C16"/>
    <w:rsid w:val="005C7D2F"/>
    <w:rsid w:val="005C7F53"/>
    <w:rsid w:val="005D029E"/>
    <w:rsid w:val="005D04F9"/>
    <w:rsid w:val="005D057A"/>
    <w:rsid w:val="005D143C"/>
    <w:rsid w:val="005D182C"/>
    <w:rsid w:val="005D19C0"/>
    <w:rsid w:val="005D1C24"/>
    <w:rsid w:val="005D2476"/>
    <w:rsid w:val="005D350B"/>
    <w:rsid w:val="005D496B"/>
    <w:rsid w:val="005D5615"/>
    <w:rsid w:val="005D64A3"/>
    <w:rsid w:val="005D64F8"/>
    <w:rsid w:val="005D66CE"/>
    <w:rsid w:val="005D7459"/>
    <w:rsid w:val="005D78FC"/>
    <w:rsid w:val="005E034B"/>
    <w:rsid w:val="005E06F9"/>
    <w:rsid w:val="005E0F50"/>
    <w:rsid w:val="005E13F6"/>
    <w:rsid w:val="005E1874"/>
    <w:rsid w:val="005E2157"/>
    <w:rsid w:val="005E249F"/>
    <w:rsid w:val="005E24CC"/>
    <w:rsid w:val="005E27EC"/>
    <w:rsid w:val="005E3FC0"/>
    <w:rsid w:val="005E438A"/>
    <w:rsid w:val="005E45C0"/>
    <w:rsid w:val="005E5630"/>
    <w:rsid w:val="005E7048"/>
    <w:rsid w:val="005E70DF"/>
    <w:rsid w:val="005E792F"/>
    <w:rsid w:val="005F0027"/>
    <w:rsid w:val="005F02C4"/>
    <w:rsid w:val="005F0992"/>
    <w:rsid w:val="005F0D80"/>
    <w:rsid w:val="005F0E65"/>
    <w:rsid w:val="005F1E2F"/>
    <w:rsid w:val="005F226B"/>
    <w:rsid w:val="005F23B4"/>
    <w:rsid w:val="005F2517"/>
    <w:rsid w:val="005F3B33"/>
    <w:rsid w:val="005F46E8"/>
    <w:rsid w:val="005F4BD1"/>
    <w:rsid w:val="005F4D5B"/>
    <w:rsid w:val="005F50D3"/>
    <w:rsid w:val="005F5291"/>
    <w:rsid w:val="005F53C9"/>
    <w:rsid w:val="005F580B"/>
    <w:rsid w:val="005F5829"/>
    <w:rsid w:val="005F5EA2"/>
    <w:rsid w:val="005F602A"/>
    <w:rsid w:val="005F618A"/>
    <w:rsid w:val="005F61B0"/>
    <w:rsid w:val="005F6483"/>
    <w:rsid w:val="005F7295"/>
    <w:rsid w:val="005F74B0"/>
    <w:rsid w:val="005F7D25"/>
    <w:rsid w:val="005F7E41"/>
    <w:rsid w:val="006003B6"/>
    <w:rsid w:val="00600A2C"/>
    <w:rsid w:val="00600BD6"/>
    <w:rsid w:val="006011E1"/>
    <w:rsid w:val="006018AB"/>
    <w:rsid w:val="00601CD8"/>
    <w:rsid w:val="006023D3"/>
    <w:rsid w:val="006024D7"/>
    <w:rsid w:val="0060431C"/>
    <w:rsid w:val="00604415"/>
    <w:rsid w:val="00604448"/>
    <w:rsid w:val="0060482E"/>
    <w:rsid w:val="0060492F"/>
    <w:rsid w:val="006059B7"/>
    <w:rsid w:val="00605EA8"/>
    <w:rsid w:val="006062E9"/>
    <w:rsid w:val="006063E1"/>
    <w:rsid w:val="00606497"/>
    <w:rsid w:val="0060674D"/>
    <w:rsid w:val="00606B06"/>
    <w:rsid w:val="00606BBD"/>
    <w:rsid w:val="00606C67"/>
    <w:rsid w:val="00607007"/>
    <w:rsid w:val="00607507"/>
    <w:rsid w:val="0060752A"/>
    <w:rsid w:val="00607E58"/>
    <w:rsid w:val="00610697"/>
    <w:rsid w:val="00610F05"/>
    <w:rsid w:val="00611255"/>
    <w:rsid w:val="0061167F"/>
    <w:rsid w:val="00611769"/>
    <w:rsid w:val="006119A7"/>
    <w:rsid w:val="00611ABC"/>
    <w:rsid w:val="0061254B"/>
    <w:rsid w:val="006131F8"/>
    <w:rsid w:val="0061342A"/>
    <w:rsid w:val="006135B3"/>
    <w:rsid w:val="00613A33"/>
    <w:rsid w:val="00613A9E"/>
    <w:rsid w:val="00613FFE"/>
    <w:rsid w:val="00614951"/>
    <w:rsid w:val="00614A9D"/>
    <w:rsid w:val="0061522E"/>
    <w:rsid w:val="006154F8"/>
    <w:rsid w:val="0061560D"/>
    <w:rsid w:val="00615725"/>
    <w:rsid w:val="0061589A"/>
    <w:rsid w:val="00615AC8"/>
    <w:rsid w:val="006161B9"/>
    <w:rsid w:val="00616718"/>
    <w:rsid w:val="00616C1B"/>
    <w:rsid w:val="00617A2A"/>
    <w:rsid w:val="00617D57"/>
    <w:rsid w:val="00617EBE"/>
    <w:rsid w:val="0062175D"/>
    <w:rsid w:val="00621BC9"/>
    <w:rsid w:val="00621DBA"/>
    <w:rsid w:val="00621F24"/>
    <w:rsid w:val="00622173"/>
    <w:rsid w:val="006224BE"/>
    <w:rsid w:val="006234A4"/>
    <w:rsid w:val="0062484F"/>
    <w:rsid w:val="00624DC6"/>
    <w:rsid w:val="00624DE3"/>
    <w:rsid w:val="006255EE"/>
    <w:rsid w:val="006260CF"/>
    <w:rsid w:val="00627220"/>
    <w:rsid w:val="006272EB"/>
    <w:rsid w:val="00630A71"/>
    <w:rsid w:val="0063150A"/>
    <w:rsid w:val="00631520"/>
    <w:rsid w:val="00631781"/>
    <w:rsid w:val="00631B62"/>
    <w:rsid w:val="00631E57"/>
    <w:rsid w:val="0063217D"/>
    <w:rsid w:val="006329DE"/>
    <w:rsid w:val="00633590"/>
    <w:rsid w:val="00633DAB"/>
    <w:rsid w:val="00633E6C"/>
    <w:rsid w:val="006341F5"/>
    <w:rsid w:val="00634390"/>
    <w:rsid w:val="00634896"/>
    <w:rsid w:val="006355CE"/>
    <w:rsid w:val="006356E0"/>
    <w:rsid w:val="00636C27"/>
    <w:rsid w:val="00636ECB"/>
    <w:rsid w:val="00637527"/>
    <w:rsid w:val="00637F0C"/>
    <w:rsid w:val="00640269"/>
    <w:rsid w:val="0064058F"/>
    <w:rsid w:val="00640BE4"/>
    <w:rsid w:val="006411AB"/>
    <w:rsid w:val="0064208B"/>
    <w:rsid w:val="00642204"/>
    <w:rsid w:val="006435B8"/>
    <w:rsid w:val="00643921"/>
    <w:rsid w:val="00643DB9"/>
    <w:rsid w:val="0064420C"/>
    <w:rsid w:val="00644258"/>
    <w:rsid w:val="006454F1"/>
    <w:rsid w:val="0064664F"/>
    <w:rsid w:val="006470E4"/>
    <w:rsid w:val="0064740D"/>
    <w:rsid w:val="0064747B"/>
    <w:rsid w:val="006475F2"/>
    <w:rsid w:val="006503C2"/>
    <w:rsid w:val="0065040C"/>
    <w:rsid w:val="006507EE"/>
    <w:rsid w:val="0065085F"/>
    <w:rsid w:val="00652049"/>
    <w:rsid w:val="00652D4A"/>
    <w:rsid w:val="00653CAB"/>
    <w:rsid w:val="006545EB"/>
    <w:rsid w:val="00654809"/>
    <w:rsid w:val="00654AB8"/>
    <w:rsid w:val="00654C01"/>
    <w:rsid w:val="006550CE"/>
    <w:rsid w:val="0065568F"/>
    <w:rsid w:val="00655A5A"/>
    <w:rsid w:val="006569F9"/>
    <w:rsid w:val="006605CD"/>
    <w:rsid w:val="00661261"/>
    <w:rsid w:val="00661772"/>
    <w:rsid w:val="006638BD"/>
    <w:rsid w:val="0066399F"/>
    <w:rsid w:val="0066456F"/>
    <w:rsid w:val="00664A09"/>
    <w:rsid w:val="006650B6"/>
    <w:rsid w:val="0066539B"/>
    <w:rsid w:val="00665990"/>
    <w:rsid w:val="00665C83"/>
    <w:rsid w:val="00666753"/>
    <w:rsid w:val="00666BF2"/>
    <w:rsid w:val="00667487"/>
    <w:rsid w:val="00667845"/>
    <w:rsid w:val="00667E3B"/>
    <w:rsid w:val="00667F9E"/>
    <w:rsid w:val="0067032B"/>
    <w:rsid w:val="00670C33"/>
    <w:rsid w:val="00670F8D"/>
    <w:rsid w:val="0067141B"/>
    <w:rsid w:val="00671521"/>
    <w:rsid w:val="006718A4"/>
    <w:rsid w:val="006723F0"/>
    <w:rsid w:val="00673EF7"/>
    <w:rsid w:val="00674E3E"/>
    <w:rsid w:val="00674F79"/>
    <w:rsid w:val="00674F84"/>
    <w:rsid w:val="0067510C"/>
    <w:rsid w:val="006751B0"/>
    <w:rsid w:val="00675E6D"/>
    <w:rsid w:val="00675FCE"/>
    <w:rsid w:val="00677147"/>
    <w:rsid w:val="00677412"/>
    <w:rsid w:val="0067799B"/>
    <w:rsid w:val="00680483"/>
    <w:rsid w:val="00680ACE"/>
    <w:rsid w:val="00680D64"/>
    <w:rsid w:val="00680F0A"/>
    <w:rsid w:val="00680F37"/>
    <w:rsid w:val="00680F94"/>
    <w:rsid w:val="006830A7"/>
    <w:rsid w:val="006832E4"/>
    <w:rsid w:val="00684350"/>
    <w:rsid w:val="00684546"/>
    <w:rsid w:val="00684C02"/>
    <w:rsid w:val="00685DB8"/>
    <w:rsid w:val="006873AC"/>
    <w:rsid w:val="006905AC"/>
    <w:rsid w:val="00690BB2"/>
    <w:rsid w:val="0069219D"/>
    <w:rsid w:val="00692966"/>
    <w:rsid w:val="00692BAE"/>
    <w:rsid w:val="0069304B"/>
    <w:rsid w:val="006936EA"/>
    <w:rsid w:val="00693792"/>
    <w:rsid w:val="00693C7E"/>
    <w:rsid w:val="00694073"/>
    <w:rsid w:val="006941F3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97FE1"/>
    <w:rsid w:val="006A0E22"/>
    <w:rsid w:val="006A11D4"/>
    <w:rsid w:val="006A18C3"/>
    <w:rsid w:val="006A2BFC"/>
    <w:rsid w:val="006A32C8"/>
    <w:rsid w:val="006A47EA"/>
    <w:rsid w:val="006A4D3F"/>
    <w:rsid w:val="006A5687"/>
    <w:rsid w:val="006A6365"/>
    <w:rsid w:val="006A6AF4"/>
    <w:rsid w:val="006A7112"/>
    <w:rsid w:val="006A7303"/>
    <w:rsid w:val="006A75BF"/>
    <w:rsid w:val="006A7BA0"/>
    <w:rsid w:val="006B034C"/>
    <w:rsid w:val="006B0700"/>
    <w:rsid w:val="006B0A08"/>
    <w:rsid w:val="006B0CA7"/>
    <w:rsid w:val="006B1C04"/>
    <w:rsid w:val="006B1FBE"/>
    <w:rsid w:val="006B238A"/>
    <w:rsid w:val="006B2923"/>
    <w:rsid w:val="006B29BB"/>
    <w:rsid w:val="006B3A25"/>
    <w:rsid w:val="006B3D7A"/>
    <w:rsid w:val="006B3FE6"/>
    <w:rsid w:val="006B42D9"/>
    <w:rsid w:val="006B4470"/>
    <w:rsid w:val="006B4900"/>
    <w:rsid w:val="006B49B1"/>
    <w:rsid w:val="006B52E2"/>
    <w:rsid w:val="006B581B"/>
    <w:rsid w:val="006B5F99"/>
    <w:rsid w:val="006B64DA"/>
    <w:rsid w:val="006B6DE4"/>
    <w:rsid w:val="006B72D7"/>
    <w:rsid w:val="006B733F"/>
    <w:rsid w:val="006B7473"/>
    <w:rsid w:val="006B7E14"/>
    <w:rsid w:val="006C073D"/>
    <w:rsid w:val="006C1658"/>
    <w:rsid w:val="006C2316"/>
    <w:rsid w:val="006C24D4"/>
    <w:rsid w:val="006C2827"/>
    <w:rsid w:val="006C2A2C"/>
    <w:rsid w:val="006C318F"/>
    <w:rsid w:val="006C31B9"/>
    <w:rsid w:val="006C4533"/>
    <w:rsid w:val="006C4873"/>
    <w:rsid w:val="006C4EA5"/>
    <w:rsid w:val="006C543A"/>
    <w:rsid w:val="006C5AEC"/>
    <w:rsid w:val="006C6BCA"/>
    <w:rsid w:val="006C77FF"/>
    <w:rsid w:val="006C7C1C"/>
    <w:rsid w:val="006C7FB2"/>
    <w:rsid w:val="006D0B09"/>
    <w:rsid w:val="006D0EB5"/>
    <w:rsid w:val="006D1125"/>
    <w:rsid w:val="006D1383"/>
    <w:rsid w:val="006D1494"/>
    <w:rsid w:val="006D2E0F"/>
    <w:rsid w:val="006D33D1"/>
    <w:rsid w:val="006D3776"/>
    <w:rsid w:val="006D3887"/>
    <w:rsid w:val="006D4B20"/>
    <w:rsid w:val="006D4F03"/>
    <w:rsid w:val="006D52BB"/>
    <w:rsid w:val="006D5514"/>
    <w:rsid w:val="006D63F0"/>
    <w:rsid w:val="006D6C66"/>
    <w:rsid w:val="006D6E62"/>
    <w:rsid w:val="006D6ECE"/>
    <w:rsid w:val="006D765C"/>
    <w:rsid w:val="006E064C"/>
    <w:rsid w:val="006E0C66"/>
    <w:rsid w:val="006E1722"/>
    <w:rsid w:val="006E1E87"/>
    <w:rsid w:val="006E268A"/>
    <w:rsid w:val="006E2703"/>
    <w:rsid w:val="006E293A"/>
    <w:rsid w:val="006E2AD2"/>
    <w:rsid w:val="006E3AFE"/>
    <w:rsid w:val="006E41EF"/>
    <w:rsid w:val="006E48CC"/>
    <w:rsid w:val="006E545B"/>
    <w:rsid w:val="006E5D14"/>
    <w:rsid w:val="006E651A"/>
    <w:rsid w:val="006E7123"/>
    <w:rsid w:val="006E723B"/>
    <w:rsid w:val="006E7568"/>
    <w:rsid w:val="006E79F6"/>
    <w:rsid w:val="006E7C3B"/>
    <w:rsid w:val="006F032C"/>
    <w:rsid w:val="006F0617"/>
    <w:rsid w:val="006F06F1"/>
    <w:rsid w:val="006F1008"/>
    <w:rsid w:val="006F1D30"/>
    <w:rsid w:val="006F1E85"/>
    <w:rsid w:val="006F1FA8"/>
    <w:rsid w:val="006F2297"/>
    <w:rsid w:val="006F2621"/>
    <w:rsid w:val="006F286E"/>
    <w:rsid w:val="006F344E"/>
    <w:rsid w:val="006F372D"/>
    <w:rsid w:val="006F3C5F"/>
    <w:rsid w:val="006F4074"/>
    <w:rsid w:val="006F4542"/>
    <w:rsid w:val="006F5678"/>
    <w:rsid w:val="006F5777"/>
    <w:rsid w:val="006F64A2"/>
    <w:rsid w:val="006F6937"/>
    <w:rsid w:val="006F7DB4"/>
    <w:rsid w:val="00700058"/>
    <w:rsid w:val="007002E2"/>
    <w:rsid w:val="00700404"/>
    <w:rsid w:val="007005A1"/>
    <w:rsid w:val="00700AA0"/>
    <w:rsid w:val="00700BA3"/>
    <w:rsid w:val="00700D5A"/>
    <w:rsid w:val="007012B4"/>
    <w:rsid w:val="007013B6"/>
    <w:rsid w:val="00701E2E"/>
    <w:rsid w:val="00701F5D"/>
    <w:rsid w:val="00702522"/>
    <w:rsid w:val="00702915"/>
    <w:rsid w:val="00702BF7"/>
    <w:rsid w:val="00703234"/>
    <w:rsid w:val="00703E46"/>
    <w:rsid w:val="00704E76"/>
    <w:rsid w:val="00704F2A"/>
    <w:rsid w:val="0070543F"/>
    <w:rsid w:val="007056E6"/>
    <w:rsid w:val="00706296"/>
    <w:rsid w:val="007066ED"/>
    <w:rsid w:val="00706876"/>
    <w:rsid w:val="00706EBF"/>
    <w:rsid w:val="007079EF"/>
    <w:rsid w:val="00710505"/>
    <w:rsid w:val="007108C2"/>
    <w:rsid w:val="00710A8E"/>
    <w:rsid w:val="00710B22"/>
    <w:rsid w:val="007112E5"/>
    <w:rsid w:val="00711451"/>
    <w:rsid w:val="0071149B"/>
    <w:rsid w:val="0071200E"/>
    <w:rsid w:val="00712217"/>
    <w:rsid w:val="00712F5E"/>
    <w:rsid w:val="007133F3"/>
    <w:rsid w:val="007133F7"/>
    <w:rsid w:val="00714802"/>
    <w:rsid w:val="007151B9"/>
    <w:rsid w:val="00715EFF"/>
    <w:rsid w:val="007169C9"/>
    <w:rsid w:val="0071718A"/>
    <w:rsid w:val="007171C6"/>
    <w:rsid w:val="007175DB"/>
    <w:rsid w:val="00717A39"/>
    <w:rsid w:val="00720617"/>
    <w:rsid w:val="00720AD2"/>
    <w:rsid w:val="007215F2"/>
    <w:rsid w:val="00721B9E"/>
    <w:rsid w:val="00721E37"/>
    <w:rsid w:val="00722023"/>
    <w:rsid w:val="0072230B"/>
    <w:rsid w:val="00722BC4"/>
    <w:rsid w:val="00722DB1"/>
    <w:rsid w:val="007233A1"/>
    <w:rsid w:val="007234DD"/>
    <w:rsid w:val="0072360D"/>
    <w:rsid w:val="007236AF"/>
    <w:rsid w:val="00723AAA"/>
    <w:rsid w:val="0072400B"/>
    <w:rsid w:val="00724554"/>
    <w:rsid w:val="00724688"/>
    <w:rsid w:val="00724853"/>
    <w:rsid w:val="00725146"/>
    <w:rsid w:val="007254AF"/>
    <w:rsid w:val="0072554B"/>
    <w:rsid w:val="0072603E"/>
    <w:rsid w:val="00726CEC"/>
    <w:rsid w:val="007322AB"/>
    <w:rsid w:val="00732A05"/>
    <w:rsid w:val="00732C68"/>
    <w:rsid w:val="007336A0"/>
    <w:rsid w:val="00733CB1"/>
    <w:rsid w:val="007341AA"/>
    <w:rsid w:val="00734235"/>
    <w:rsid w:val="00734929"/>
    <w:rsid w:val="00734C2A"/>
    <w:rsid w:val="0073507A"/>
    <w:rsid w:val="007350D6"/>
    <w:rsid w:val="00735319"/>
    <w:rsid w:val="00736200"/>
    <w:rsid w:val="00736244"/>
    <w:rsid w:val="00736866"/>
    <w:rsid w:val="00736B55"/>
    <w:rsid w:val="0073761D"/>
    <w:rsid w:val="00737B89"/>
    <w:rsid w:val="00740A8F"/>
    <w:rsid w:val="00740BB5"/>
    <w:rsid w:val="00740E28"/>
    <w:rsid w:val="0074124E"/>
    <w:rsid w:val="00741383"/>
    <w:rsid w:val="00741D8F"/>
    <w:rsid w:val="0074361B"/>
    <w:rsid w:val="00743FD7"/>
    <w:rsid w:val="0074408B"/>
    <w:rsid w:val="0074447E"/>
    <w:rsid w:val="00744830"/>
    <w:rsid w:val="007451CF"/>
    <w:rsid w:val="00745FB0"/>
    <w:rsid w:val="00746485"/>
    <w:rsid w:val="0074668F"/>
    <w:rsid w:val="007467A5"/>
    <w:rsid w:val="00746E7A"/>
    <w:rsid w:val="007473F6"/>
    <w:rsid w:val="0074776E"/>
    <w:rsid w:val="00747B6F"/>
    <w:rsid w:val="00747BB6"/>
    <w:rsid w:val="00751560"/>
    <w:rsid w:val="00751AEC"/>
    <w:rsid w:val="0075254E"/>
    <w:rsid w:val="00752843"/>
    <w:rsid w:val="00752C78"/>
    <w:rsid w:val="00752E2F"/>
    <w:rsid w:val="00752E65"/>
    <w:rsid w:val="007533EF"/>
    <w:rsid w:val="0075346F"/>
    <w:rsid w:val="00753654"/>
    <w:rsid w:val="007536BA"/>
    <w:rsid w:val="00754233"/>
    <w:rsid w:val="00754413"/>
    <w:rsid w:val="0075454C"/>
    <w:rsid w:val="00754957"/>
    <w:rsid w:val="007554CE"/>
    <w:rsid w:val="0075558E"/>
    <w:rsid w:val="00756484"/>
    <w:rsid w:val="00757541"/>
    <w:rsid w:val="007576A5"/>
    <w:rsid w:val="0075794E"/>
    <w:rsid w:val="0076016D"/>
    <w:rsid w:val="0076053C"/>
    <w:rsid w:val="007609E7"/>
    <w:rsid w:val="00760B9E"/>
    <w:rsid w:val="007615A5"/>
    <w:rsid w:val="007620B6"/>
    <w:rsid w:val="00763398"/>
    <w:rsid w:val="00765AE5"/>
    <w:rsid w:val="00766147"/>
    <w:rsid w:val="00766358"/>
    <w:rsid w:val="0076687C"/>
    <w:rsid w:val="0076691D"/>
    <w:rsid w:val="0076725F"/>
    <w:rsid w:val="007676C2"/>
    <w:rsid w:val="00767B57"/>
    <w:rsid w:val="0077086A"/>
    <w:rsid w:val="00770B82"/>
    <w:rsid w:val="00770FA5"/>
    <w:rsid w:val="00771A1A"/>
    <w:rsid w:val="00771A88"/>
    <w:rsid w:val="0077201E"/>
    <w:rsid w:val="007721B0"/>
    <w:rsid w:val="0077251C"/>
    <w:rsid w:val="007725BE"/>
    <w:rsid w:val="00772C6C"/>
    <w:rsid w:val="00773A01"/>
    <w:rsid w:val="00773E67"/>
    <w:rsid w:val="007743A7"/>
    <w:rsid w:val="00774D1E"/>
    <w:rsid w:val="00774D3D"/>
    <w:rsid w:val="00774D9E"/>
    <w:rsid w:val="00774FB4"/>
    <w:rsid w:val="00775936"/>
    <w:rsid w:val="00775BAE"/>
    <w:rsid w:val="00775C93"/>
    <w:rsid w:val="00775EBF"/>
    <w:rsid w:val="00776282"/>
    <w:rsid w:val="00776803"/>
    <w:rsid w:val="0078016D"/>
    <w:rsid w:val="00780763"/>
    <w:rsid w:val="00780C98"/>
    <w:rsid w:val="0078114A"/>
    <w:rsid w:val="007811C7"/>
    <w:rsid w:val="007815E3"/>
    <w:rsid w:val="007824D3"/>
    <w:rsid w:val="007828AF"/>
    <w:rsid w:val="00782946"/>
    <w:rsid w:val="00782E22"/>
    <w:rsid w:val="00783E03"/>
    <w:rsid w:val="00783ED5"/>
    <w:rsid w:val="0078425D"/>
    <w:rsid w:val="007846F5"/>
    <w:rsid w:val="007852F3"/>
    <w:rsid w:val="0078576C"/>
    <w:rsid w:val="007861CA"/>
    <w:rsid w:val="00786FDB"/>
    <w:rsid w:val="0078702A"/>
    <w:rsid w:val="00787DB9"/>
    <w:rsid w:val="007901AD"/>
    <w:rsid w:val="00790378"/>
    <w:rsid w:val="00790558"/>
    <w:rsid w:val="00790E89"/>
    <w:rsid w:val="00791214"/>
    <w:rsid w:val="00791F59"/>
    <w:rsid w:val="007921E8"/>
    <w:rsid w:val="007924E0"/>
    <w:rsid w:val="00792C0E"/>
    <w:rsid w:val="00793FDC"/>
    <w:rsid w:val="0079402D"/>
    <w:rsid w:val="00794981"/>
    <w:rsid w:val="00794C46"/>
    <w:rsid w:val="0079603C"/>
    <w:rsid w:val="007962FF"/>
    <w:rsid w:val="00796779"/>
    <w:rsid w:val="007969BC"/>
    <w:rsid w:val="00796E66"/>
    <w:rsid w:val="00797B78"/>
    <w:rsid w:val="007A05CE"/>
    <w:rsid w:val="007A0DCC"/>
    <w:rsid w:val="007A1509"/>
    <w:rsid w:val="007A1A0C"/>
    <w:rsid w:val="007A216E"/>
    <w:rsid w:val="007A2A0B"/>
    <w:rsid w:val="007A317A"/>
    <w:rsid w:val="007A332C"/>
    <w:rsid w:val="007A37C0"/>
    <w:rsid w:val="007A49C7"/>
    <w:rsid w:val="007A5A27"/>
    <w:rsid w:val="007A66F2"/>
    <w:rsid w:val="007A68D3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24B2"/>
    <w:rsid w:val="007B2D02"/>
    <w:rsid w:val="007B32DE"/>
    <w:rsid w:val="007B3635"/>
    <w:rsid w:val="007B3B8B"/>
    <w:rsid w:val="007B3E7C"/>
    <w:rsid w:val="007B40F5"/>
    <w:rsid w:val="007B4D36"/>
    <w:rsid w:val="007B5E41"/>
    <w:rsid w:val="007B70A5"/>
    <w:rsid w:val="007B70D6"/>
    <w:rsid w:val="007B713B"/>
    <w:rsid w:val="007C0A55"/>
    <w:rsid w:val="007C1CA2"/>
    <w:rsid w:val="007C23C7"/>
    <w:rsid w:val="007C2716"/>
    <w:rsid w:val="007C31C0"/>
    <w:rsid w:val="007C35E5"/>
    <w:rsid w:val="007C3996"/>
    <w:rsid w:val="007C3C1B"/>
    <w:rsid w:val="007C42DE"/>
    <w:rsid w:val="007C552A"/>
    <w:rsid w:val="007C5F71"/>
    <w:rsid w:val="007C68C8"/>
    <w:rsid w:val="007C6A6A"/>
    <w:rsid w:val="007C6E13"/>
    <w:rsid w:val="007C6EC1"/>
    <w:rsid w:val="007C742E"/>
    <w:rsid w:val="007C7765"/>
    <w:rsid w:val="007C785B"/>
    <w:rsid w:val="007C7EA6"/>
    <w:rsid w:val="007D159B"/>
    <w:rsid w:val="007D1B40"/>
    <w:rsid w:val="007D1E4F"/>
    <w:rsid w:val="007D3B90"/>
    <w:rsid w:val="007D551B"/>
    <w:rsid w:val="007D5B0B"/>
    <w:rsid w:val="007D5B95"/>
    <w:rsid w:val="007D5C99"/>
    <w:rsid w:val="007D5CF0"/>
    <w:rsid w:val="007D664B"/>
    <w:rsid w:val="007D66BD"/>
    <w:rsid w:val="007D692B"/>
    <w:rsid w:val="007D6B4F"/>
    <w:rsid w:val="007D6CE7"/>
    <w:rsid w:val="007D746A"/>
    <w:rsid w:val="007D7A03"/>
    <w:rsid w:val="007D7C31"/>
    <w:rsid w:val="007E00E4"/>
    <w:rsid w:val="007E014A"/>
    <w:rsid w:val="007E01D2"/>
    <w:rsid w:val="007E0DC3"/>
    <w:rsid w:val="007E0F39"/>
    <w:rsid w:val="007E1256"/>
    <w:rsid w:val="007E13C9"/>
    <w:rsid w:val="007E191C"/>
    <w:rsid w:val="007E1B06"/>
    <w:rsid w:val="007E32B4"/>
    <w:rsid w:val="007E33AC"/>
    <w:rsid w:val="007E3D9B"/>
    <w:rsid w:val="007E4269"/>
    <w:rsid w:val="007E4436"/>
    <w:rsid w:val="007E452D"/>
    <w:rsid w:val="007E4FA7"/>
    <w:rsid w:val="007E5172"/>
    <w:rsid w:val="007E548F"/>
    <w:rsid w:val="007E549C"/>
    <w:rsid w:val="007E56C5"/>
    <w:rsid w:val="007E63C4"/>
    <w:rsid w:val="007E713C"/>
    <w:rsid w:val="007E72B0"/>
    <w:rsid w:val="007E74BA"/>
    <w:rsid w:val="007E750B"/>
    <w:rsid w:val="007E7B32"/>
    <w:rsid w:val="007F0619"/>
    <w:rsid w:val="007F0A26"/>
    <w:rsid w:val="007F109A"/>
    <w:rsid w:val="007F1D82"/>
    <w:rsid w:val="007F2337"/>
    <w:rsid w:val="007F284E"/>
    <w:rsid w:val="007F30AE"/>
    <w:rsid w:val="007F30F7"/>
    <w:rsid w:val="007F3556"/>
    <w:rsid w:val="007F3F17"/>
    <w:rsid w:val="007F4FB4"/>
    <w:rsid w:val="007F4FCA"/>
    <w:rsid w:val="007F502E"/>
    <w:rsid w:val="007F5444"/>
    <w:rsid w:val="007F5F8B"/>
    <w:rsid w:val="008001DB"/>
    <w:rsid w:val="008012D3"/>
    <w:rsid w:val="008015AE"/>
    <w:rsid w:val="008016DA"/>
    <w:rsid w:val="00802011"/>
    <w:rsid w:val="00802E92"/>
    <w:rsid w:val="008032FB"/>
    <w:rsid w:val="00804743"/>
    <w:rsid w:val="00804C6F"/>
    <w:rsid w:val="0080504F"/>
    <w:rsid w:val="008052B1"/>
    <w:rsid w:val="00805348"/>
    <w:rsid w:val="00805E1E"/>
    <w:rsid w:val="008068D4"/>
    <w:rsid w:val="008101D6"/>
    <w:rsid w:val="00810747"/>
    <w:rsid w:val="00810D0B"/>
    <w:rsid w:val="00811481"/>
    <w:rsid w:val="0081176F"/>
    <w:rsid w:val="00811AED"/>
    <w:rsid w:val="00811EFB"/>
    <w:rsid w:val="00812865"/>
    <w:rsid w:val="008128C8"/>
    <w:rsid w:val="00813593"/>
    <w:rsid w:val="00813A10"/>
    <w:rsid w:val="00814165"/>
    <w:rsid w:val="00814278"/>
    <w:rsid w:val="008143CD"/>
    <w:rsid w:val="00815003"/>
    <w:rsid w:val="008154A5"/>
    <w:rsid w:val="00815F16"/>
    <w:rsid w:val="0081737F"/>
    <w:rsid w:val="008174F3"/>
    <w:rsid w:val="00817701"/>
    <w:rsid w:val="0082057F"/>
    <w:rsid w:val="00820E63"/>
    <w:rsid w:val="00821228"/>
    <w:rsid w:val="0082139C"/>
    <w:rsid w:val="00822229"/>
    <w:rsid w:val="0082251E"/>
    <w:rsid w:val="00823318"/>
    <w:rsid w:val="00824384"/>
    <w:rsid w:val="00824E06"/>
    <w:rsid w:val="008255CF"/>
    <w:rsid w:val="008259BB"/>
    <w:rsid w:val="00825CC4"/>
    <w:rsid w:val="00825E11"/>
    <w:rsid w:val="0083046B"/>
    <w:rsid w:val="0083074F"/>
    <w:rsid w:val="008318B2"/>
    <w:rsid w:val="00831A2B"/>
    <w:rsid w:val="00831ABB"/>
    <w:rsid w:val="00832AF3"/>
    <w:rsid w:val="00832FEF"/>
    <w:rsid w:val="008330EE"/>
    <w:rsid w:val="00833972"/>
    <w:rsid w:val="0083477D"/>
    <w:rsid w:val="00834961"/>
    <w:rsid w:val="00834F64"/>
    <w:rsid w:val="008357EB"/>
    <w:rsid w:val="00835811"/>
    <w:rsid w:val="00835A36"/>
    <w:rsid w:val="00836663"/>
    <w:rsid w:val="00836B80"/>
    <w:rsid w:val="00836F0C"/>
    <w:rsid w:val="008370C5"/>
    <w:rsid w:val="00840D08"/>
    <w:rsid w:val="00842448"/>
    <w:rsid w:val="0084270C"/>
    <w:rsid w:val="00842F1B"/>
    <w:rsid w:val="008432B8"/>
    <w:rsid w:val="008445CC"/>
    <w:rsid w:val="008450CF"/>
    <w:rsid w:val="008459D5"/>
    <w:rsid w:val="008460C2"/>
    <w:rsid w:val="0084638A"/>
    <w:rsid w:val="00846766"/>
    <w:rsid w:val="0084792A"/>
    <w:rsid w:val="00850035"/>
    <w:rsid w:val="00850651"/>
    <w:rsid w:val="0085067A"/>
    <w:rsid w:val="00850D39"/>
    <w:rsid w:val="00850EA9"/>
    <w:rsid w:val="00852026"/>
    <w:rsid w:val="00852246"/>
    <w:rsid w:val="008522B3"/>
    <w:rsid w:val="00852412"/>
    <w:rsid w:val="00852828"/>
    <w:rsid w:val="00852BA5"/>
    <w:rsid w:val="00853209"/>
    <w:rsid w:val="00853E72"/>
    <w:rsid w:val="0085458F"/>
    <w:rsid w:val="008545B1"/>
    <w:rsid w:val="00854959"/>
    <w:rsid w:val="008549D0"/>
    <w:rsid w:val="00855158"/>
    <w:rsid w:val="008554C2"/>
    <w:rsid w:val="008555AA"/>
    <w:rsid w:val="008555B5"/>
    <w:rsid w:val="00855E4F"/>
    <w:rsid w:val="008565A0"/>
    <w:rsid w:val="008576D3"/>
    <w:rsid w:val="0085793F"/>
    <w:rsid w:val="00857A07"/>
    <w:rsid w:val="00857A3A"/>
    <w:rsid w:val="00860410"/>
    <w:rsid w:val="008616EB"/>
    <w:rsid w:val="00861D6C"/>
    <w:rsid w:val="00861FB5"/>
    <w:rsid w:val="00862482"/>
    <w:rsid w:val="00862D12"/>
    <w:rsid w:val="00862D38"/>
    <w:rsid w:val="00863444"/>
    <w:rsid w:val="0086357C"/>
    <w:rsid w:val="00863B17"/>
    <w:rsid w:val="008643E2"/>
    <w:rsid w:val="00864CD2"/>
    <w:rsid w:val="00864DC8"/>
    <w:rsid w:val="0086504D"/>
    <w:rsid w:val="00865AC0"/>
    <w:rsid w:val="00865DBE"/>
    <w:rsid w:val="008662ED"/>
    <w:rsid w:val="008663AA"/>
    <w:rsid w:val="008664EC"/>
    <w:rsid w:val="008667F3"/>
    <w:rsid w:val="0086797C"/>
    <w:rsid w:val="00867D54"/>
    <w:rsid w:val="00867EB5"/>
    <w:rsid w:val="0087030C"/>
    <w:rsid w:val="008704E6"/>
    <w:rsid w:val="00870D91"/>
    <w:rsid w:val="00871281"/>
    <w:rsid w:val="0087185A"/>
    <w:rsid w:val="008720D1"/>
    <w:rsid w:val="00872E8C"/>
    <w:rsid w:val="00873E46"/>
    <w:rsid w:val="00873F4B"/>
    <w:rsid w:val="00874020"/>
    <w:rsid w:val="00874293"/>
    <w:rsid w:val="008743E1"/>
    <w:rsid w:val="008751F8"/>
    <w:rsid w:val="008758AF"/>
    <w:rsid w:val="00875CAB"/>
    <w:rsid w:val="008762EE"/>
    <w:rsid w:val="00876824"/>
    <w:rsid w:val="00876E4D"/>
    <w:rsid w:val="00876FA3"/>
    <w:rsid w:val="0087724A"/>
    <w:rsid w:val="0087725E"/>
    <w:rsid w:val="00877471"/>
    <w:rsid w:val="00877A59"/>
    <w:rsid w:val="00877ABF"/>
    <w:rsid w:val="00877EA3"/>
    <w:rsid w:val="00880030"/>
    <w:rsid w:val="008800C6"/>
    <w:rsid w:val="00880883"/>
    <w:rsid w:val="00882017"/>
    <w:rsid w:val="008821CE"/>
    <w:rsid w:val="0088244D"/>
    <w:rsid w:val="00882B3C"/>
    <w:rsid w:val="00883629"/>
    <w:rsid w:val="00883F71"/>
    <w:rsid w:val="00884171"/>
    <w:rsid w:val="00884728"/>
    <w:rsid w:val="0088544A"/>
    <w:rsid w:val="008859FE"/>
    <w:rsid w:val="00885D93"/>
    <w:rsid w:val="0088673D"/>
    <w:rsid w:val="0088720E"/>
    <w:rsid w:val="00890051"/>
    <w:rsid w:val="008914EB"/>
    <w:rsid w:val="00891B62"/>
    <w:rsid w:val="00892CAB"/>
    <w:rsid w:val="00892F0A"/>
    <w:rsid w:val="00893029"/>
    <w:rsid w:val="00893082"/>
    <w:rsid w:val="0089358D"/>
    <w:rsid w:val="008935F6"/>
    <w:rsid w:val="008944DF"/>
    <w:rsid w:val="00894787"/>
    <w:rsid w:val="00894AED"/>
    <w:rsid w:val="00894F90"/>
    <w:rsid w:val="00895AFE"/>
    <w:rsid w:val="00895C12"/>
    <w:rsid w:val="00896C6F"/>
    <w:rsid w:val="00897A98"/>
    <w:rsid w:val="00897BA7"/>
    <w:rsid w:val="00897DF7"/>
    <w:rsid w:val="008A12F7"/>
    <w:rsid w:val="008A16FD"/>
    <w:rsid w:val="008A18F0"/>
    <w:rsid w:val="008A2AAF"/>
    <w:rsid w:val="008A2D3A"/>
    <w:rsid w:val="008A344E"/>
    <w:rsid w:val="008A3BA4"/>
    <w:rsid w:val="008A3D70"/>
    <w:rsid w:val="008A3E1A"/>
    <w:rsid w:val="008A3E96"/>
    <w:rsid w:val="008A4121"/>
    <w:rsid w:val="008A5255"/>
    <w:rsid w:val="008A55EE"/>
    <w:rsid w:val="008A5A83"/>
    <w:rsid w:val="008A5E80"/>
    <w:rsid w:val="008A64F0"/>
    <w:rsid w:val="008A6671"/>
    <w:rsid w:val="008A66F9"/>
    <w:rsid w:val="008A6A38"/>
    <w:rsid w:val="008A6DB5"/>
    <w:rsid w:val="008A714B"/>
    <w:rsid w:val="008A729E"/>
    <w:rsid w:val="008A7BA6"/>
    <w:rsid w:val="008B0181"/>
    <w:rsid w:val="008B0340"/>
    <w:rsid w:val="008B0FAA"/>
    <w:rsid w:val="008B13F7"/>
    <w:rsid w:val="008B16D4"/>
    <w:rsid w:val="008B23DD"/>
    <w:rsid w:val="008B2FC7"/>
    <w:rsid w:val="008B49ED"/>
    <w:rsid w:val="008B4C90"/>
    <w:rsid w:val="008B5048"/>
    <w:rsid w:val="008B6AC0"/>
    <w:rsid w:val="008B6DF2"/>
    <w:rsid w:val="008B7D8D"/>
    <w:rsid w:val="008C057D"/>
    <w:rsid w:val="008C0692"/>
    <w:rsid w:val="008C0C41"/>
    <w:rsid w:val="008C0CB2"/>
    <w:rsid w:val="008C0DB9"/>
    <w:rsid w:val="008C0DD3"/>
    <w:rsid w:val="008C18CE"/>
    <w:rsid w:val="008C38FE"/>
    <w:rsid w:val="008C390C"/>
    <w:rsid w:val="008C4263"/>
    <w:rsid w:val="008C5279"/>
    <w:rsid w:val="008C5302"/>
    <w:rsid w:val="008C7085"/>
    <w:rsid w:val="008C70C8"/>
    <w:rsid w:val="008C78B4"/>
    <w:rsid w:val="008C7C0C"/>
    <w:rsid w:val="008D0A55"/>
    <w:rsid w:val="008D0EF9"/>
    <w:rsid w:val="008D1B2B"/>
    <w:rsid w:val="008D3554"/>
    <w:rsid w:val="008D35B0"/>
    <w:rsid w:val="008D4219"/>
    <w:rsid w:val="008D4264"/>
    <w:rsid w:val="008D43FF"/>
    <w:rsid w:val="008D4616"/>
    <w:rsid w:val="008D5356"/>
    <w:rsid w:val="008D54E9"/>
    <w:rsid w:val="008D5A93"/>
    <w:rsid w:val="008D6443"/>
    <w:rsid w:val="008D7331"/>
    <w:rsid w:val="008D7C13"/>
    <w:rsid w:val="008D7F5B"/>
    <w:rsid w:val="008E03C1"/>
    <w:rsid w:val="008E0A3A"/>
    <w:rsid w:val="008E1364"/>
    <w:rsid w:val="008E13DF"/>
    <w:rsid w:val="008E177B"/>
    <w:rsid w:val="008E1A2F"/>
    <w:rsid w:val="008E23DB"/>
    <w:rsid w:val="008E2579"/>
    <w:rsid w:val="008E2804"/>
    <w:rsid w:val="008E28C0"/>
    <w:rsid w:val="008E28EF"/>
    <w:rsid w:val="008E32AA"/>
    <w:rsid w:val="008E44FB"/>
    <w:rsid w:val="008E4538"/>
    <w:rsid w:val="008E50BB"/>
    <w:rsid w:val="008E518B"/>
    <w:rsid w:val="008E55B6"/>
    <w:rsid w:val="008E753A"/>
    <w:rsid w:val="008F0E9B"/>
    <w:rsid w:val="008F0F4E"/>
    <w:rsid w:val="008F2EA0"/>
    <w:rsid w:val="008F4531"/>
    <w:rsid w:val="008F515D"/>
    <w:rsid w:val="008F52AE"/>
    <w:rsid w:val="008F58A1"/>
    <w:rsid w:val="008F5CB1"/>
    <w:rsid w:val="008F5E1F"/>
    <w:rsid w:val="008F5F2E"/>
    <w:rsid w:val="008F6590"/>
    <w:rsid w:val="008F7415"/>
    <w:rsid w:val="008F74F1"/>
    <w:rsid w:val="008F7562"/>
    <w:rsid w:val="008F7730"/>
    <w:rsid w:val="008F7813"/>
    <w:rsid w:val="008F78E9"/>
    <w:rsid w:val="008F7A4D"/>
    <w:rsid w:val="008F7F99"/>
    <w:rsid w:val="0090042C"/>
    <w:rsid w:val="00900C64"/>
    <w:rsid w:val="00900EFF"/>
    <w:rsid w:val="009012F7"/>
    <w:rsid w:val="00902EDA"/>
    <w:rsid w:val="00903E51"/>
    <w:rsid w:val="00903EB5"/>
    <w:rsid w:val="009041DE"/>
    <w:rsid w:val="009042C7"/>
    <w:rsid w:val="0090433F"/>
    <w:rsid w:val="00904778"/>
    <w:rsid w:val="009047F4"/>
    <w:rsid w:val="009054DA"/>
    <w:rsid w:val="009062D0"/>
    <w:rsid w:val="00907A5D"/>
    <w:rsid w:val="00907C26"/>
    <w:rsid w:val="00907FF3"/>
    <w:rsid w:val="0091016B"/>
    <w:rsid w:val="00910507"/>
    <w:rsid w:val="0091104E"/>
    <w:rsid w:val="009110AB"/>
    <w:rsid w:val="00911251"/>
    <w:rsid w:val="00911BBF"/>
    <w:rsid w:val="009121E6"/>
    <w:rsid w:val="0091243D"/>
    <w:rsid w:val="009127D2"/>
    <w:rsid w:val="00913935"/>
    <w:rsid w:val="00913A7F"/>
    <w:rsid w:val="00913C0F"/>
    <w:rsid w:val="0091403B"/>
    <w:rsid w:val="009144A2"/>
    <w:rsid w:val="009149D1"/>
    <w:rsid w:val="00914E82"/>
    <w:rsid w:val="0091502A"/>
    <w:rsid w:val="00915987"/>
    <w:rsid w:val="00915F2F"/>
    <w:rsid w:val="00916634"/>
    <w:rsid w:val="009171B9"/>
    <w:rsid w:val="00917714"/>
    <w:rsid w:val="009177A5"/>
    <w:rsid w:val="00920753"/>
    <w:rsid w:val="00920CE7"/>
    <w:rsid w:val="0092159F"/>
    <w:rsid w:val="009217C8"/>
    <w:rsid w:val="00921C69"/>
    <w:rsid w:val="00921F29"/>
    <w:rsid w:val="00922337"/>
    <w:rsid w:val="0092267D"/>
    <w:rsid w:val="00922D08"/>
    <w:rsid w:val="00922D6E"/>
    <w:rsid w:val="00923008"/>
    <w:rsid w:val="009232F4"/>
    <w:rsid w:val="00924AA6"/>
    <w:rsid w:val="00924B4F"/>
    <w:rsid w:val="00925188"/>
    <w:rsid w:val="00925A36"/>
    <w:rsid w:val="00926713"/>
    <w:rsid w:val="00926E80"/>
    <w:rsid w:val="009272A6"/>
    <w:rsid w:val="00927CFE"/>
    <w:rsid w:val="00930957"/>
    <w:rsid w:val="00931976"/>
    <w:rsid w:val="00931CE8"/>
    <w:rsid w:val="00932DA6"/>
    <w:rsid w:val="00933CCA"/>
    <w:rsid w:val="00934134"/>
    <w:rsid w:val="009342E9"/>
    <w:rsid w:val="00934427"/>
    <w:rsid w:val="00934615"/>
    <w:rsid w:val="00934F28"/>
    <w:rsid w:val="00935228"/>
    <w:rsid w:val="00935E36"/>
    <w:rsid w:val="009361B0"/>
    <w:rsid w:val="009362AB"/>
    <w:rsid w:val="00936F24"/>
    <w:rsid w:val="009404A4"/>
    <w:rsid w:val="009404CC"/>
    <w:rsid w:val="00940586"/>
    <w:rsid w:val="00941FC7"/>
    <w:rsid w:val="00942C02"/>
    <w:rsid w:val="00942D19"/>
    <w:rsid w:val="009430FD"/>
    <w:rsid w:val="00943150"/>
    <w:rsid w:val="00943D03"/>
    <w:rsid w:val="00943D6F"/>
    <w:rsid w:val="00944345"/>
    <w:rsid w:val="0094450C"/>
    <w:rsid w:val="009447AC"/>
    <w:rsid w:val="00944C14"/>
    <w:rsid w:val="00945D16"/>
    <w:rsid w:val="00946329"/>
    <w:rsid w:val="009466BC"/>
    <w:rsid w:val="00946774"/>
    <w:rsid w:val="00947386"/>
    <w:rsid w:val="00947768"/>
    <w:rsid w:val="009507A7"/>
    <w:rsid w:val="00951DA4"/>
    <w:rsid w:val="00952330"/>
    <w:rsid w:val="00952B16"/>
    <w:rsid w:val="00952E95"/>
    <w:rsid w:val="00953049"/>
    <w:rsid w:val="009536A8"/>
    <w:rsid w:val="00953CC8"/>
    <w:rsid w:val="00953E1C"/>
    <w:rsid w:val="00953F92"/>
    <w:rsid w:val="00954621"/>
    <w:rsid w:val="00954968"/>
    <w:rsid w:val="00954A47"/>
    <w:rsid w:val="0095548A"/>
    <w:rsid w:val="00956B49"/>
    <w:rsid w:val="00956BEE"/>
    <w:rsid w:val="00956DA3"/>
    <w:rsid w:val="00957467"/>
    <w:rsid w:val="00957486"/>
    <w:rsid w:val="00957B20"/>
    <w:rsid w:val="00957BDC"/>
    <w:rsid w:val="00960116"/>
    <w:rsid w:val="009604D6"/>
    <w:rsid w:val="009605F5"/>
    <w:rsid w:val="00960A46"/>
    <w:rsid w:val="00960FCD"/>
    <w:rsid w:val="00961767"/>
    <w:rsid w:val="009619A3"/>
    <w:rsid w:val="00961D5D"/>
    <w:rsid w:val="0096243F"/>
    <w:rsid w:val="00962623"/>
    <w:rsid w:val="00962FA7"/>
    <w:rsid w:val="0096311F"/>
    <w:rsid w:val="009631C3"/>
    <w:rsid w:val="00963B5A"/>
    <w:rsid w:val="00964028"/>
    <w:rsid w:val="00964F47"/>
    <w:rsid w:val="00965A51"/>
    <w:rsid w:val="00965A56"/>
    <w:rsid w:val="0096627C"/>
    <w:rsid w:val="0096649E"/>
    <w:rsid w:val="00966A3B"/>
    <w:rsid w:val="00966F3F"/>
    <w:rsid w:val="00967187"/>
    <w:rsid w:val="00970004"/>
    <w:rsid w:val="0097032C"/>
    <w:rsid w:val="00970462"/>
    <w:rsid w:val="00970636"/>
    <w:rsid w:val="00970A12"/>
    <w:rsid w:val="00970DB8"/>
    <w:rsid w:val="00971586"/>
    <w:rsid w:val="00971A11"/>
    <w:rsid w:val="00971F5A"/>
    <w:rsid w:val="00972202"/>
    <w:rsid w:val="00972F9B"/>
    <w:rsid w:val="0097300F"/>
    <w:rsid w:val="00973AF3"/>
    <w:rsid w:val="00973DBA"/>
    <w:rsid w:val="00974253"/>
    <w:rsid w:val="0097458F"/>
    <w:rsid w:val="0097488F"/>
    <w:rsid w:val="00974A07"/>
    <w:rsid w:val="00975FAB"/>
    <w:rsid w:val="009764B1"/>
    <w:rsid w:val="00976A50"/>
    <w:rsid w:val="00976D1F"/>
    <w:rsid w:val="00980230"/>
    <w:rsid w:val="00980716"/>
    <w:rsid w:val="00980721"/>
    <w:rsid w:val="009815C3"/>
    <w:rsid w:val="009817F9"/>
    <w:rsid w:val="0098215B"/>
    <w:rsid w:val="009822F7"/>
    <w:rsid w:val="00982DC4"/>
    <w:rsid w:val="00983238"/>
    <w:rsid w:val="0098342D"/>
    <w:rsid w:val="00983B80"/>
    <w:rsid w:val="00983CBB"/>
    <w:rsid w:val="00984410"/>
    <w:rsid w:val="0098443D"/>
    <w:rsid w:val="00984529"/>
    <w:rsid w:val="00984D8D"/>
    <w:rsid w:val="00985607"/>
    <w:rsid w:val="00986439"/>
    <w:rsid w:val="00987894"/>
    <w:rsid w:val="00990790"/>
    <w:rsid w:val="00990D84"/>
    <w:rsid w:val="00990E43"/>
    <w:rsid w:val="0099214A"/>
    <w:rsid w:val="0099369B"/>
    <w:rsid w:val="00993FD3"/>
    <w:rsid w:val="00995AFF"/>
    <w:rsid w:val="00996035"/>
    <w:rsid w:val="00996589"/>
    <w:rsid w:val="009972FA"/>
    <w:rsid w:val="009975CE"/>
    <w:rsid w:val="00997812"/>
    <w:rsid w:val="009978AF"/>
    <w:rsid w:val="009A0389"/>
    <w:rsid w:val="009A051D"/>
    <w:rsid w:val="009A0686"/>
    <w:rsid w:val="009A09A7"/>
    <w:rsid w:val="009A0A5F"/>
    <w:rsid w:val="009A203A"/>
    <w:rsid w:val="009A27A1"/>
    <w:rsid w:val="009A2F09"/>
    <w:rsid w:val="009A350B"/>
    <w:rsid w:val="009A4C8A"/>
    <w:rsid w:val="009A4E07"/>
    <w:rsid w:val="009A4EB1"/>
    <w:rsid w:val="009A5430"/>
    <w:rsid w:val="009A600B"/>
    <w:rsid w:val="009A63BF"/>
    <w:rsid w:val="009A65A1"/>
    <w:rsid w:val="009A65E8"/>
    <w:rsid w:val="009A6C1B"/>
    <w:rsid w:val="009A73A5"/>
    <w:rsid w:val="009A7469"/>
    <w:rsid w:val="009A7E28"/>
    <w:rsid w:val="009B013E"/>
    <w:rsid w:val="009B089B"/>
    <w:rsid w:val="009B0AF2"/>
    <w:rsid w:val="009B1319"/>
    <w:rsid w:val="009B13D6"/>
    <w:rsid w:val="009B157C"/>
    <w:rsid w:val="009B1694"/>
    <w:rsid w:val="009B1FA4"/>
    <w:rsid w:val="009B2215"/>
    <w:rsid w:val="009B23CB"/>
    <w:rsid w:val="009B27AA"/>
    <w:rsid w:val="009B2D94"/>
    <w:rsid w:val="009B32CF"/>
    <w:rsid w:val="009B3AC6"/>
    <w:rsid w:val="009B3E6A"/>
    <w:rsid w:val="009B4053"/>
    <w:rsid w:val="009B428D"/>
    <w:rsid w:val="009B4AC7"/>
    <w:rsid w:val="009B5459"/>
    <w:rsid w:val="009B56DD"/>
    <w:rsid w:val="009B5920"/>
    <w:rsid w:val="009B6A70"/>
    <w:rsid w:val="009B6B3C"/>
    <w:rsid w:val="009B7BB7"/>
    <w:rsid w:val="009C0555"/>
    <w:rsid w:val="009C1154"/>
    <w:rsid w:val="009C1D1E"/>
    <w:rsid w:val="009C27F7"/>
    <w:rsid w:val="009C2EDF"/>
    <w:rsid w:val="009C337D"/>
    <w:rsid w:val="009C383A"/>
    <w:rsid w:val="009C4169"/>
    <w:rsid w:val="009C4251"/>
    <w:rsid w:val="009C4970"/>
    <w:rsid w:val="009C4F09"/>
    <w:rsid w:val="009C58DC"/>
    <w:rsid w:val="009C5CD5"/>
    <w:rsid w:val="009C70C7"/>
    <w:rsid w:val="009C71C0"/>
    <w:rsid w:val="009C739A"/>
    <w:rsid w:val="009C7DA3"/>
    <w:rsid w:val="009C7E23"/>
    <w:rsid w:val="009C7FEB"/>
    <w:rsid w:val="009D0275"/>
    <w:rsid w:val="009D0472"/>
    <w:rsid w:val="009D0690"/>
    <w:rsid w:val="009D0985"/>
    <w:rsid w:val="009D0D2F"/>
    <w:rsid w:val="009D1123"/>
    <w:rsid w:val="009D1166"/>
    <w:rsid w:val="009D1B21"/>
    <w:rsid w:val="009D1B73"/>
    <w:rsid w:val="009D26AF"/>
    <w:rsid w:val="009D3592"/>
    <w:rsid w:val="009D3791"/>
    <w:rsid w:val="009D37BF"/>
    <w:rsid w:val="009D3BB3"/>
    <w:rsid w:val="009D3DD0"/>
    <w:rsid w:val="009D3EE8"/>
    <w:rsid w:val="009D4F5E"/>
    <w:rsid w:val="009D5D3B"/>
    <w:rsid w:val="009D6525"/>
    <w:rsid w:val="009D7102"/>
    <w:rsid w:val="009D73B9"/>
    <w:rsid w:val="009D7A52"/>
    <w:rsid w:val="009E0422"/>
    <w:rsid w:val="009E053A"/>
    <w:rsid w:val="009E05CB"/>
    <w:rsid w:val="009E0DD0"/>
    <w:rsid w:val="009E107C"/>
    <w:rsid w:val="009E2DB0"/>
    <w:rsid w:val="009E4536"/>
    <w:rsid w:val="009E46F2"/>
    <w:rsid w:val="009E49A0"/>
    <w:rsid w:val="009E4C51"/>
    <w:rsid w:val="009E4EA5"/>
    <w:rsid w:val="009E5096"/>
    <w:rsid w:val="009E52BF"/>
    <w:rsid w:val="009E543E"/>
    <w:rsid w:val="009E577E"/>
    <w:rsid w:val="009E6864"/>
    <w:rsid w:val="009E705E"/>
    <w:rsid w:val="009E77A4"/>
    <w:rsid w:val="009E7E29"/>
    <w:rsid w:val="009F019B"/>
    <w:rsid w:val="009F03EF"/>
    <w:rsid w:val="009F0D22"/>
    <w:rsid w:val="009F0E53"/>
    <w:rsid w:val="009F11B2"/>
    <w:rsid w:val="009F16C5"/>
    <w:rsid w:val="009F1ECE"/>
    <w:rsid w:val="009F27E3"/>
    <w:rsid w:val="009F36A9"/>
    <w:rsid w:val="009F3D65"/>
    <w:rsid w:val="009F4315"/>
    <w:rsid w:val="009F4953"/>
    <w:rsid w:val="009F5B70"/>
    <w:rsid w:val="009F5F2C"/>
    <w:rsid w:val="009F6046"/>
    <w:rsid w:val="009F6087"/>
    <w:rsid w:val="009F7379"/>
    <w:rsid w:val="009F760E"/>
    <w:rsid w:val="009F7B53"/>
    <w:rsid w:val="009F7F8D"/>
    <w:rsid w:val="00A0034A"/>
    <w:rsid w:val="00A00C09"/>
    <w:rsid w:val="00A00C97"/>
    <w:rsid w:val="00A01341"/>
    <w:rsid w:val="00A017C2"/>
    <w:rsid w:val="00A01B32"/>
    <w:rsid w:val="00A01F54"/>
    <w:rsid w:val="00A01F68"/>
    <w:rsid w:val="00A0224C"/>
    <w:rsid w:val="00A02580"/>
    <w:rsid w:val="00A027BF"/>
    <w:rsid w:val="00A02982"/>
    <w:rsid w:val="00A02A2D"/>
    <w:rsid w:val="00A02DB2"/>
    <w:rsid w:val="00A04255"/>
    <w:rsid w:val="00A04579"/>
    <w:rsid w:val="00A0459F"/>
    <w:rsid w:val="00A0460E"/>
    <w:rsid w:val="00A04A4B"/>
    <w:rsid w:val="00A04BBE"/>
    <w:rsid w:val="00A04DE9"/>
    <w:rsid w:val="00A058A7"/>
    <w:rsid w:val="00A06130"/>
    <w:rsid w:val="00A065DB"/>
    <w:rsid w:val="00A06AF8"/>
    <w:rsid w:val="00A06E69"/>
    <w:rsid w:val="00A07D39"/>
    <w:rsid w:val="00A102F9"/>
    <w:rsid w:val="00A109D9"/>
    <w:rsid w:val="00A10CFD"/>
    <w:rsid w:val="00A110AF"/>
    <w:rsid w:val="00A11176"/>
    <w:rsid w:val="00A11EC8"/>
    <w:rsid w:val="00A125EA"/>
    <w:rsid w:val="00A1268E"/>
    <w:rsid w:val="00A12804"/>
    <w:rsid w:val="00A128F0"/>
    <w:rsid w:val="00A13E4F"/>
    <w:rsid w:val="00A151EC"/>
    <w:rsid w:val="00A1537C"/>
    <w:rsid w:val="00A15D5A"/>
    <w:rsid w:val="00A16EB5"/>
    <w:rsid w:val="00A16F4B"/>
    <w:rsid w:val="00A17019"/>
    <w:rsid w:val="00A17560"/>
    <w:rsid w:val="00A206D0"/>
    <w:rsid w:val="00A20816"/>
    <w:rsid w:val="00A20B7C"/>
    <w:rsid w:val="00A211C4"/>
    <w:rsid w:val="00A219CD"/>
    <w:rsid w:val="00A2287B"/>
    <w:rsid w:val="00A229E6"/>
    <w:rsid w:val="00A22BA5"/>
    <w:rsid w:val="00A23057"/>
    <w:rsid w:val="00A23085"/>
    <w:rsid w:val="00A234EF"/>
    <w:rsid w:val="00A23D86"/>
    <w:rsid w:val="00A24FAA"/>
    <w:rsid w:val="00A250BA"/>
    <w:rsid w:val="00A25D57"/>
    <w:rsid w:val="00A25FBC"/>
    <w:rsid w:val="00A26D73"/>
    <w:rsid w:val="00A26EC5"/>
    <w:rsid w:val="00A27340"/>
    <w:rsid w:val="00A27808"/>
    <w:rsid w:val="00A27A5D"/>
    <w:rsid w:val="00A27C5A"/>
    <w:rsid w:val="00A302A0"/>
    <w:rsid w:val="00A30704"/>
    <w:rsid w:val="00A30949"/>
    <w:rsid w:val="00A309B7"/>
    <w:rsid w:val="00A30E66"/>
    <w:rsid w:val="00A30EAE"/>
    <w:rsid w:val="00A312D1"/>
    <w:rsid w:val="00A319A9"/>
    <w:rsid w:val="00A32D50"/>
    <w:rsid w:val="00A33806"/>
    <w:rsid w:val="00A344C1"/>
    <w:rsid w:val="00A35C0F"/>
    <w:rsid w:val="00A3642A"/>
    <w:rsid w:val="00A36491"/>
    <w:rsid w:val="00A36EF8"/>
    <w:rsid w:val="00A3734B"/>
    <w:rsid w:val="00A37575"/>
    <w:rsid w:val="00A379C0"/>
    <w:rsid w:val="00A37BF6"/>
    <w:rsid w:val="00A37DB7"/>
    <w:rsid w:val="00A40DF5"/>
    <w:rsid w:val="00A41544"/>
    <w:rsid w:val="00A41770"/>
    <w:rsid w:val="00A41B3C"/>
    <w:rsid w:val="00A41BA4"/>
    <w:rsid w:val="00A41E9D"/>
    <w:rsid w:val="00A42207"/>
    <w:rsid w:val="00A4278D"/>
    <w:rsid w:val="00A428BB"/>
    <w:rsid w:val="00A42B54"/>
    <w:rsid w:val="00A42CF0"/>
    <w:rsid w:val="00A43770"/>
    <w:rsid w:val="00A43B42"/>
    <w:rsid w:val="00A445AD"/>
    <w:rsid w:val="00A446DD"/>
    <w:rsid w:val="00A46277"/>
    <w:rsid w:val="00A47630"/>
    <w:rsid w:val="00A479F0"/>
    <w:rsid w:val="00A47A22"/>
    <w:rsid w:val="00A47A28"/>
    <w:rsid w:val="00A511A1"/>
    <w:rsid w:val="00A5149C"/>
    <w:rsid w:val="00A51BE9"/>
    <w:rsid w:val="00A51F9C"/>
    <w:rsid w:val="00A5316C"/>
    <w:rsid w:val="00A532B4"/>
    <w:rsid w:val="00A535F5"/>
    <w:rsid w:val="00A53AC6"/>
    <w:rsid w:val="00A541AF"/>
    <w:rsid w:val="00A5431C"/>
    <w:rsid w:val="00A544C4"/>
    <w:rsid w:val="00A5453C"/>
    <w:rsid w:val="00A54580"/>
    <w:rsid w:val="00A54E03"/>
    <w:rsid w:val="00A554A1"/>
    <w:rsid w:val="00A559A7"/>
    <w:rsid w:val="00A55A98"/>
    <w:rsid w:val="00A55BF8"/>
    <w:rsid w:val="00A55C0D"/>
    <w:rsid w:val="00A55CB4"/>
    <w:rsid w:val="00A57025"/>
    <w:rsid w:val="00A57566"/>
    <w:rsid w:val="00A5792F"/>
    <w:rsid w:val="00A57C60"/>
    <w:rsid w:val="00A60024"/>
    <w:rsid w:val="00A60547"/>
    <w:rsid w:val="00A605D3"/>
    <w:rsid w:val="00A60BD7"/>
    <w:rsid w:val="00A6128B"/>
    <w:rsid w:val="00A61337"/>
    <w:rsid w:val="00A613DD"/>
    <w:rsid w:val="00A61744"/>
    <w:rsid w:val="00A61E74"/>
    <w:rsid w:val="00A621E5"/>
    <w:rsid w:val="00A632EA"/>
    <w:rsid w:val="00A64DAF"/>
    <w:rsid w:val="00A650DC"/>
    <w:rsid w:val="00A65349"/>
    <w:rsid w:val="00A654D9"/>
    <w:rsid w:val="00A655CB"/>
    <w:rsid w:val="00A65F0C"/>
    <w:rsid w:val="00A663D9"/>
    <w:rsid w:val="00A6681C"/>
    <w:rsid w:val="00A67EDB"/>
    <w:rsid w:val="00A70302"/>
    <w:rsid w:val="00A70516"/>
    <w:rsid w:val="00A7073B"/>
    <w:rsid w:val="00A70FC7"/>
    <w:rsid w:val="00A71237"/>
    <w:rsid w:val="00A7156F"/>
    <w:rsid w:val="00A71DC9"/>
    <w:rsid w:val="00A7231B"/>
    <w:rsid w:val="00A726D9"/>
    <w:rsid w:val="00A72750"/>
    <w:rsid w:val="00A7295F"/>
    <w:rsid w:val="00A72A2A"/>
    <w:rsid w:val="00A7439B"/>
    <w:rsid w:val="00A747F1"/>
    <w:rsid w:val="00A75BAE"/>
    <w:rsid w:val="00A7602F"/>
    <w:rsid w:val="00A76179"/>
    <w:rsid w:val="00A7638F"/>
    <w:rsid w:val="00A763AB"/>
    <w:rsid w:val="00A766A0"/>
    <w:rsid w:val="00A77204"/>
    <w:rsid w:val="00A773BD"/>
    <w:rsid w:val="00A80061"/>
    <w:rsid w:val="00A80364"/>
    <w:rsid w:val="00A81556"/>
    <w:rsid w:val="00A817D0"/>
    <w:rsid w:val="00A818E5"/>
    <w:rsid w:val="00A81AA2"/>
    <w:rsid w:val="00A82296"/>
    <w:rsid w:val="00A82368"/>
    <w:rsid w:val="00A83056"/>
    <w:rsid w:val="00A8334F"/>
    <w:rsid w:val="00A83429"/>
    <w:rsid w:val="00A8391A"/>
    <w:rsid w:val="00A83CB3"/>
    <w:rsid w:val="00A83DC2"/>
    <w:rsid w:val="00A83F76"/>
    <w:rsid w:val="00A8483D"/>
    <w:rsid w:val="00A848C8"/>
    <w:rsid w:val="00A86965"/>
    <w:rsid w:val="00A8700B"/>
    <w:rsid w:val="00A87B92"/>
    <w:rsid w:val="00A87DB2"/>
    <w:rsid w:val="00A9001F"/>
    <w:rsid w:val="00A902D0"/>
    <w:rsid w:val="00A917EB"/>
    <w:rsid w:val="00A91920"/>
    <w:rsid w:val="00A91CAF"/>
    <w:rsid w:val="00A92334"/>
    <w:rsid w:val="00A92944"/>
    <w:rsid w:val="00A93E0A"/>
    <w:rsid w:val="00A949DC"/>
    <w:rsid w:val="00A94C5A"/>
    <w:rsid w:val="00A94FFD"/>
    <w:rsid w:val="00A9592F"/>
    <w:rsid w:val="00A96831"/>
    <w:rsid w:val="00A9684E"/>
    <w:rsid w:val="00A96A2D"/>
    <w:rsid w:val="00A96EB4"/>
    <w:rsid w:val="00A972D2"/>
    <w:rsid w:val="00A97A7D"/>
    <w:rsid w:val="00AA0F94"/>
    <w:rsid w:val="00AA1000"/>
    <w:rsid w:val="00AA11B9"/>
    <w:rsid w:val="00AA128E"/>
    <w:rsid w:val="00AA1B39"/>
    <w:rsid w:val="00AA1CD7"/>
    <w:rsid w:val="00AA281F"/>
    <w:rsid w:val="00AA32DA"/>
    <w:rsid w:val="00AA32F4"/>
    <w:rsid w:val="00AA337B"/>
    <w:rsid w:val="00AA3E88"/>
    <w:rsid w:val="00AA4013"/>
    <w:rsid w:val="00AA56AD"/>
    <w:rsid w:val="00AA6404"/>
    <w:rsid w:val="00AA6AAB"/>
    <w:rsid w:val="00AA6FE5"/>
    <w:rsid w:val="00AA7339"/>
    <w:rsid w:val="00AA76B4"/>
    <w:rsid w:val="00AA78BC"/>
    <w:rsid w:val="00AA7C0E"/>
    <w:rsid w:val="00AA7E70"/>
    <w:rsid w:val="00AB097E"/>
    <w:rsid w:val="00AB1365"/>
    <w:rsid w:val="00AB1590"/>
    <w:rsid w:val="00AB18E0"/>
    <w:rsid w:val="00AB1CBA"/>
    <w:rsid w:val="00AB1F4D"/>
    <w:rsid w:val="00AB2231"/>
    <w:rsid w:val="00AB26F1"/>
    <w:rsid w:val="00AB27A3"/>
    <w:rsid w:val="00AB2BE1"/>
    <w:rsid w:val="00AB35FC"/>
    <w:rsid w:val="00AB3AC1"/>
    <w:rsid w:val="00AB3D05"/>
    <w:rsid w:val="00AB3DC6"/>
    <w:rsid w:val="00AB4CE0"/>
    <w:rsid w:val="00AB4D90"/>
    <w:rsid w:val="00AB5B32"/>
    <w:rsid w:val="00AB5BD3"/>
    <w:rsid w:val="00AB6443"/>
    <w:rsid w:val="00AB69BF"/>
    <w:rsid w:val="00AB730B"/>
    <w:rsid w:val="00AB7FD1"/>
    <w:rsid w:val="00AC186C"/>
    <w:rsid w:val="00AC1881"/>
    <w:rsid w:val="00AC3085"/>
    <w:rsid w:val="00AC336F"/>
    <w:rsid w:val="00AC3D34"/>
    <w:rsid w:val="00AC3D4E"/>
    <w:rsid w:val="00AC67B8"/>
    <w:rsid w:val="00AC6911"/>
    <w:rsid w:val="00AC73FD"/>
    <w:rsid w:val="00AC7976"/>
    <w:rsid w:val="00AC7B6B"/>
    <w:rsid w:val="00AC7FE8"/>
    <w:rsid w:val="00AD095F"/>
    <w:rsid w:val="00AD0DA5"/>
    <w:rsid w:val="00AD13AC"/>
    <w:rsid w:val="00AD159C"/>
    <w:rsid w:val="00AD1AC8"/>
    <w:rsid w:val="00AD2466"/>
    <w:rsid w:val="00AD24E2"/>
    <w:rsid w:val="00AD2982"/>
    <w:rsid w:val="00AD2E05"/>
    <w:rsid w:val="00AD2EE6"/>
    <w:rsid w:val="00AD35EC"/>
    <w:rsid w:val="00AD52C4"/>
    <w:rsid w:val="00AD5663"/>
    <w:rsid w:val="00AD578F"/>
    <w:rsid w:val="00AD61B1"/>
    <w:rsid w:val="00AD67C7"/>
    <w:rsid w:val="00AD68B3"/>
    <w:rsid w:val="00AD6A14"/>
    <w:rsid w:val="00AE015E"/>
    <w:rsid w:val="00AE06FF"/>
    <w:rsid w:val="00AE079F"/>
    <w:rsid w:val="00AE0FBE"/>
    <w:rsid w:val="00AE1AE2"/>
    <w:rsid w:val="00AE2566"/>
    <w:rsid w:val="00AE25F9"/>
    <w:rsid w:val="00AE298E"/>
    <w:rsid w:val="00AE2A6A"/>
    <w:rsid w:val="00AE2B28"/>
    <w:rsid w:val="00AE2BFF"/>
    <w:rsid w:val="00AE2C0D"/>
    <w:rsid w:val="00AE2C10"/>
    <w:rsid w:val="00AE2CEF"/>
    <w:rsid w:val="00AE354F"/>
    <w:rsid w:val="00AE3E16"/>
    <w:rsid w:val="00AE41D3"/>
    <w:rsid w:val="00AE42F0"/>
    <w:rsid w:val="00AE5068"/>
    <w:rsid w:val="00AE51E6"/>
    <w:rsid w:val="00AE53F9"/>
    <w:rsid w:val="00AE54CF"/>
    <w:rsid w:val="00AE5C0B"/>
    <w:rsid w:val="00AE5E83"/>
    <w:rsid w:val="00AE669E"/>
    <w:rsid w:val="00AE72E2"/>
    <w:rsid w:val="00AE75DF"/>
    <w:rsid w:val="00AE7DF6"/>
    <w:rsid w:val="00AF0F67"/>
    <w:rsid w:val="00AF1D91"/>
    <w:rsid w:val="00AF2A37"/>
    <w:rsid w:val="00AF2EE7"/>
    <w:rsid w:val="00AF3038"/>
    <w:rsid w:val="00AF32AB"/>
    <w:rsid w:val="00AF3E02"/>
    <w:rsid w:val="00AF3FDD"/>
    <w:rsid w:val="00AF4134"/>
    <w:rsid w:val="00AF4612"/>
    <w:rsid w:val="00AF4965"/>
    <w:rsid w:val="00AF4D20"/>
    <w:rsid w:val="00AF595D"/>
    <w:rsid w:val="00AF5BCC"/>
    <w:rsid w:val="00AF67D9"/>
    <w:rsid w:val="00AF6EAE"/>
    <w:rsid w:val="00AF70A7"/>
    <w:rsid w:val="00AF751F"/>
    <w:rsid w:val="00AF7D8E"/>
    <w:rsid w:val="00B0001B"/>
    <w:rsid w:val="00B0059F"/>
    <w:rsid w:val="00B007E9"/>
    <w:rsid w:val="00B00C8E"/>
    <w:rsid w:val="00B01601"/>
    <w:rsid w:val="00B018D2"/>
    <w:rsid w:val="00B0229E"/>
    <w:rsid w:val="00B02484"/>
    <w:rsid w:val="00B02965"/>
    <w:rsid w:val="00B02F7D"/>
    <w:rsid w:val="00B033F1"/>
    <w:rsid w:val="00B03599"/>
    <w:rsid w:val="00B03890"/>
    <w:rsid w:val="00B045D1"/>
    <w:rsid w:val="00B04FAA"/>
    <w:rsid w:val="00B050E6"/>
    <w:rsid w:val="00B05C36"/>
    <w:rsid w:val="00B06A88"/>
    <w:rsid w:val="00B06B81"/>
    <w:rsid w:val="00B0725A"/>
    <w:rsid w:val="00B0750D"/>
    <w:rsid w:val="00B10031"/>
    <w:rsid w:val="00B10257"/>
    <w:rsid w:val="00B10300"/>
    <w:rsid w:val="00B106DC"/>
    <w:rsid w:val="00B10923"/>
    <w:rsid w:val="00B10F52"/>
    <w:rsid w:val="00B116E0"/>
    <w:rsid w:val="00B11AE5"/>
    <w:rsid w:val="00B11C71"/>
    <w:rsid w:val="00B11CB4"/>
    <w:rsid w:val="00B11DD6"/>
    <w:rsid w:val="00B123B7"/>
    <w:rsid w:val="00B12948"/>
    <w:rsid w:val="00B13D9F"/>
    <w:rsid w:val="00B146C8"/>
    <w:rsid w:val="00B15752"/>
    <w:rsid w:val="00B15B00"/>
    <w:rsid w:val="00B15BF9"/>
    <w:rsid w:val="00B15DBC"/>
    <w:rsid w:val="00B16316"/>
    <w:rsid w:val="00B16FE6"/>
    <w:rsid w:val="00B1783F"/>
    <w:rsid w:val="00B17B19"/>
    <w:rsid w:val="00B20EC5"/>
    <w:rsid w:val="00B2148D"/>
    <w:rsid w:val="00B21B7A"/>
    <w:rsid w:val="00B22417"/>
    <w:rsid w:val="00B228D3"/>
    <w:rsid w:val="00B22D3D"/>
    <w:rsid w:val="00B23782"/>
    <w:rsid w:val="00B241D5"/>
    <w:rsid w:val="00B248E9"/>
    <w:rsid w:val="00B24DAB"/>
    <w:rsid w:val="00B25024"/>
    <w:rsid w:val="00B25241"/>
    <w:rsid w:val="00B252EA"/>
    <w:rsid w:val="00B2601C"/>
    <w:rsid w:val="00B267BF"/>
    <w:rsid w:val="00B26B56"/>
    <w:rsid w:val="00B27020"/>
    <w:rsid w:val="00B270E5"/>
    <w:rsid w:val="00B2741B"/>
    <w:rsid w:val="00B27975"/>
    <w:rsid w:val="00B279CA"/>
    <w:rsid w:val="00B30610"/>
    <w:rsid w:val="00B31FC2"/>
    <w:rsid w:val="00B3225F"/>
    <w:rsid w:val="00B3339F"/>
    <w:rsid w:val="00B337BD"/>
    <w:rsid w:val="00B339A9"/>
    <w:rsid w:val="00B340C5"/>
    <w:rsid w:val="00B34A73"/>
    <w:rsid w:val="00B34FAE"/>
    <w:rsid w:val="00B35822"/>
    <w:rsid w:val="00B35C65"/>
    <w:rsid w:val="00B35DA2"/>
    <w:rsid w:val="00B366CD"/>
    <w:rsid w:val="00B366DE"/>
    <w:rsid w:val="00B40401"/>
    <w:rsid w:val="00B40D1D"/>
    <w:rsid w:val="00B41036"/>
    <w:rsid w:val="00B41062"/>
    <w:rsid w:val="00B411F9"/>
    <w:rsid w:val="00B41249"/>
    <w:rsid w:val="00B41C3B"/>
    <w:rsid w:val="00B426D3"/>
    <w:rsid w:val="00B4314E"/>
    <w:rsid w:val="00B4315B"/>
    <w:rsid w:val="00B4395A"/>
    <w:rsid w:val="00B43B66"/>
    <w:rsid w:val="00B43EC2"/>
    <w:rsid w:val="00B43ECA"/>
    <w:rsid w:val="00B44314"/>
    <w:rsid w:val="00B445A4"/>
    <w:rsid w:val="00B4495B"/>
    <w:rsid w:val="00B44F36"/>
    <w:rsid w:val="00B45F7C"/>
    <w:rsid w:val="00B465B9"/>
    <w:rsid w:val="00B47AC5"/>
    <w:rsid w:val="00B500CB"/>
    <w:rsid w:val="00B50302"/>
    <w:rsid w:val="00B503CA"/>
    <w:rsid w:val="00B507B1"/>
    <w:rsid w:val="00B50E75"/>
    <w:rsid w:val="00B50F1B"/>
    <w:rsid w:val="00B50F2E"/>
    <w:rsid w:val="00B51534"/>
    <w:rsid w:val="00B51C31"/>
    <w:rsid w:val="00B5281E"/>
    <w:rsid w:val="00B53274"/>
    <w:rsid w:val="00B536F4"/>
    <w:rsid w:val="00B5400F"/>
    <w:rsid w:val="00B54F27"/>
    <w:rsid w:val="00B55875"/>
    <w:rsid w:val="00B55ECC"/>
    <w:rsid w:val="00B57082"/>
    <w:rsid w:val="00B57AF4"/>
    <w:rsid w:val="00B57D7B"/>
    <w:rsid w:val="00B60E4D"/>
    <w:rsid w:val="00B611BB"/>
    <w:rsid w:val="00B6197B"/>
    <w:rsid w:val="00B61E04"/>
    <w:rsid w:val="00B61FEE"/>
    <w:rsid w:val="00B623BF"/>
    <w:rsid w:val="00B625B5"/>
    <w:rsid w:val="00B628EA"/>
    <w:rsid w:val="00B628FA"/>
    <w:rsid w:val="00B63531"/>
    <w:rsid w:val="00B6450F"/>
    <w:rsid w:val="00B64F14"/>
    <w:rsid w:val="00B659AD"/>
    <w:rsid w:val="00B65DFF"/>
    <w:rsid w:val="00B668AC"/>
    <w:rsid w:val="00B66DF6"/>
    <w:rsid w:val="00B67D17"/>
    <w:rsid w:val="00B67D40"/>
    <w:rsid w:val="00B67EAA"/>
    <w:rsid w:val="00B70353"/>
    <w:rsid w:val="00B70916"/>
    <w:rsid w:val="00B709DD"/>
    <w:rsid w:val="00B70F35"/>
    <w:rsid w:val="00B71A94"/>
    <w:rsid w:val="00B71DC0"/>
    <w:rsid w:val="00B71F52"/>
    <w:rsid w:val="00B72474"/>
    <w:rsid w:val="00B7307A"/>
    <w:rsid w:val="00B73E5C"/>
    <w:rsid w:val="00B751BF"/>
    <w:rsid w:val="00B753F1"/>
    <w:rsid w:val="00B75EC3"/>
    <w:rsid w:val="00B7625B"/>
    <w:rsid w:val="00B76B46"/>
    <w:rsid w:val="00B77155"/>
    <w:rsid w:val="00B77549"/>
    <w:rsid w:val="00B80476"/>
    <w:rsid w:val="00B80AA2"/>
    <w:rsid w:val="00B80EF2"/>
    <w:rsid w:val="00B8105A"/>
    <w:rsid w:val="00B814DD"/>
    <w:rsid w:val="00B81799"/>
    <w:rsid w:val="00B81D48"/>
    <w:rsid w:val="00B81DDF"/>
    <w:rsid w:val="00B83128"/>
    <w:rsid w:val="00B842EF"/>
    <w:rsid w:val="00B8484B"/>
    <w:rsid w:val="00B85469"/>
    <w:rsid w:val="00B85A17"/>
    <w:rsid w:val="00B85B6C"/>
    <w:rsid w:val="00B8673A"/>
    <w:rsid w:val="00B877D7"/>
    <w:rsid w:val="00B87CE1"/>
    <w:rsid w:val="00B908A8"/>
    <w:rsid w:val="00B90FAC"/>
    <w:rsid w:val="00B91653"/>
    <w:rsid w:val="00B916C6"/>
    <w:rsid w:val="00B91DBE"/>
    <w:rsid w:val="00B91F13"/>
    <w:rsid w:val="00B91F9C"/>
    <w:rsid w:val="00B92306"/>
    <w:rsid w:val="00B92D98"/>
    <w:rsid w:val="00B92EC3"/>
    <w:rsid w:val="00B93B96"/>
    <w:rsid w:val="00B93E2A"/>
    <w:rsid w:val="00B94293"/>
    <w:rsid w:val="00B942C7"/>
    <w:rsid w:val="00B94965"/>
    <w:rsid w:val="00B94AAF"/>
    <w:rsid w:val="00B957C8"/>
    <w:rsid w:val="00B95D34"/>
    <w:rsid w:val="00B96172"/>
    <w:rsid w:val="00B961AB"/>
    <w:rsid w:val="00B96FE1"/>
    <w:rsid w:val="00B977F2"/>
    <w:rsid w:val="00B97C5A"/>
    <w:rsid w:val="00BA0A43"/>
    <w:rsid w:val="00BA0FEC"/>
    <w:rsid w:val="00BA13B6"/>
    <w:rsid w:val="00BA13DF"/>
    <w:rsid w:val="00BA15AB"/>
    <w:rsid w:val="00BA188C"/>
    <w:rsid w:val="00BA36EE"/>
    <w:rsid w:val="00BA398C"/>
    <w:rsid w:val="00BA4367"/>
    <w:rsid w:val="00BA52D3"/>
    <w:rsid w:val="00BA5423"/>
    <w:rsid w:val="00BA5A91"/>
    <w:rsid w:val="00BA6C03"/>
    <w:rsid w:val="00BA6C5D"/>
    <w:rsid w:val="00BA74B7"/>
    <w:rsid w:val="00BB1BB3"/>
    <w:rsid w:val="00BB28A4"/>
    <w:rsid w:val="00BB28ED"/>
    <w:rsid w:val="00BB32EA"/>
    <w:rsid w:val="00BB372D"/>
    <w:rsid w:val="00BB3C30"/>
    <w:rsid w:val="00BB3D02"/>
    <w:rsid w:val="00BB3DBD"/>
    <w:rsid w:val="00BB5E5F"/>
    <w:rsid w:val="00BB63B3"/>
    <w:rsid w:val="00BB6658"/>
    <w:rsid w:val="00BB6B1C"/>
    <w:rsid w:val="00BC0130"/>
    <w:rsid w:val="00BC014A"/>
    <w:rsid w:val="00BC0F47"/>
    <w:rsid w:val="00BC1F13"/>
    <w:rsid w:val="00BC1F1E"/>
    <w:rsid w:val="00BC25C0"/>
    <w:rsid w:val="00BC2B0F"/>
    <w:rsid w:val="00BC3196"/>
    <w:rsid w:val="00BC3284"/>
    <w:rsid w:val="00BC3516"/>
    <w:rsid w:val="00BC3935"/>
    <w:rsid w:val="00BC4225"/>
    <w:rsid w:val="00BC6567"/>
    <w:rsid w:val="00BC7437"/>
    <w:rsid w:val="00BD08C1"/>
    <w:rsid w:val="00BD2C7E"/>
    <w:rsid w:val="00BD2CDA"/>
    <w:rsid w:val="00BD2DE5"/>
    <w:rsid w:val="00BD343D"/>
    <w:rsid w:val="00BD404A"/>
    <w:rsid w:val="00BD4918"/>
    <w:rsid w:val="00BD5114"/>
    <w:rsid w:val="00BD5521"/>
    <w:rsid w:val="00BD655C"/>
    <w:rsid w:val="00BD699C"/>
    <w:rsid w:val="00BE0219"/>
    <w:rsid w:val="00BE038C"/>
    <w:rsid w:val="00BE0AD2"/>
    <w:rsid w:val="00BE0B9B"/>
    <w:rsid w:val="00BE17E5"/>
    <w:rsid w:val="00BE1A8F"/>
    <w:rsid w:val="00BE2AC9"/>
    <w:rsid w:val="00BE3331"/>
    <w:rsid w:val="00BE3B2F"/>
    <w:rsid w:val="00BE3BCF"/>
    <w:rsid w:val="00BE3DAF"/>
    <w:rsid w:val="00BE3FDE"/>
    <w:rsid w:val="00BE431F"/>
    <w:rsid w:val="00BE4DDE"/>
    <w:rsid w:val="00BE500F"/>
    <w:rsid w:val="00BE506C"/>
    <w:rsid w:val="00BE685E"/>
    <w:rsid w:val="00BE6C02"/>
    <w:rsid w:val="00BE6C23"/>
    <w:rsid w:val="00BE6C47"/>
    <w:rsid w:val="00BE6F1D"/>
    <w:rsid w:val="00BE7361"/>
    <w:rsid w:val="00BE7413"/>
    <w:rsid w:val="00BE76F1"/>
    <w:rsid w:val="00BE7AB1"/>
    <w:rsid w:val="00BE7D77"/>
    <w:rsid w:val="00BF0DA4"/>
    <w:rsid w:val="00BF0FB0"/>
    <w:rsid w:val="00BF1285"/>
    <w:rsid w:val="00BF175D"/>
    <w:rsid w:val="00BF1B68"/>
    <w:rsid w:val="00BF2473"/>
    <w:rsid w:val="00BF2BE6"/>
    <w:rsid w:val="00BF2C6B"/>
    <w:rsid w:val="00BF3214"/>
    <w:rsid w:val="00BF4014"/>
    <w:rsid w:val="00BF4694"/>
    <w:rsid w:val="00BF5289"/>
    <w:rsid w:val="00BF5768"/>
    <w:rsid w:val="00BF6602"/>
    <w:rsid w:val="00BF6FD5"/>
    <w:rsid w:val="00BF72E3"/>
    <w:rsid w:val="00BF7620"/>
    <w:rsid w:val="00BF7882"/>
    <w:rsid w:val="00BF7BBF"/>
    <w:rsid w:val="00C00486"/>
    <w:rsid w:val="00C0076B"/>
    <w:rsid w:val="00C011A0"/>
    <w:rsid w:val="00C011EC"/>
    <w:rsid w:val="00C023C4"/>
    <w:rsid w:val="00C025FE"/>
    <w:rsid w:val="00C02CC3"/>
    <w:rsid w:val="00C02D22"/>
    <w:rsid w:val="00C03226"/>
    <w:rsid w:val="00C03483"/>
    <w:rsid w:val="00C03756"/>
    <w:rsid w:val="00C03E0B"/>
    <w:rsid w:val="00C03E79"/>
    <w:rsid w:val="00C04697"/>
    <w:rsid w:val="00C0474B"/>
    <w:rsid w:val="00C048CA"/>
    <w:rsid w:val="00C0498F"/>
    <w:rsid w:val="00C04B7A"/>
    <w:rsid w:val="00C04F92"/>
    <w:rsid w:val="00C052F9"/>
    <w:rsid w:val="00C05D51"/>
    <w:rsid w:val="00C05DBB"/>
    <w:rsid w:val="00C0630A"/>
    <w:rsid w:val="00C0642F"/>
    <w:rsid w:val="00C067E6"/>
    <w:rsid w:val="00C07A4E"/>
    <w:rsid w:val="00C07F3F"/>
    <w:rsid w:val="00C116BF"/>
    <w:rsid w:val="00C11974"/>
    <w:rsid w:val="00C120F4"/>
    <w:rsid w:val="00C12CF2"/>
    <w:rsid w:val="00C12D5B"/>
    <w:rsid w:val="00C136C7"/>
    <w:rsid w:val="00C13797"/>
    <w:rsid w:val="00C13B3E"/>
    <w:rsid w:val="00C140D4"/>
    <w:rsid w:val="00C15C21"/>
    <w:rsid w:val="00C162F2"/>
    <w:rsid w:val="00C1639A"/>
    <w:rsid w:val="00C1649F"/>
    <w:rsid w:val="00C164C3"/>
    <w:rsid w:val="00C174E1"/>
    <w:rsid w:val="00C17850"/>
    <w:rsid w:val="00C1791D"/>
    <w:rsid w:val="00C20882"/>
    <w:rsid w:val="00C20CE0"/>
    <w:rsid w:val="00C20EB8"/>
    <w:rsid w:val="00C2136D"/>
    <w:rsid w:val="00C2149C"/>
    <w:rsid w:val="00C2152D"/>
    <w:rsid w:val="00C21643"/>
    <w:rsid w:val="00C217DD"/>
    <w:rsid w:val="00C2180B"/>
    <w:rsid w:val="00C2275C"/>
    <w:rsid w:val="00C22DE0"/>
    <w:rsid w:val="00C22F55"/>
    <w:rsid w:val="00C23DAE"/>
    <w:rsid w:val="00C242A3"/>
    <w:rsid w:val="00C247C1"/>
    <w:rsid w:val="00C24952"/>
    <w:rsid w:val="00C24CD0"/>
    <w:rsid w:val="00C24E82"/>
    <w:rsid w:val="00C252A3"/>
    <w:rsid w:val="00C25360"/>
    <w:rsid w:val="00C254FF"/>
    <w:rsid w:val="00C25B97"/>
    <w:rsid w:val="00C25BC2"/>
    <w:rsid w:val="00C2639D"/>
    <w:rsid w:val="00C2721F"/>
    <w:rsid w:val="00C278D7"/>
    <w:rsid w:val="00C27ABE"/>
    <w:rsid w:val="00C27BFC"/>
    <w:rsid w:val="00C300E3"/>
    <w:rsid w:val="00C31B26"/>
    <w:rsid w:val="00C32C5C"/>
    <w:rsid w:val="00C32E22"/>
    <w:rsid w:val="00C333B4"/>
    <w:rsid w:val="00C33FF0"/>
    <w:rsid w:val="00C352BC"/>
    <w:rsid w:val="00C357EB"/>
    <w:rsid w:val="00C35A67"/>
    <w:rsid w:val="00C35C34"/>
    <w:rsid w:val="00C36D24"/>
    <w:rsid w:val="00C36D50"/>
    <w:rsid w:val="00C3717F"/>
    <w:rsid w:val="00C37A1B"/>
    <w:rsid w:val="00C37DFC"/>
    <w:rsid w:val="00C4030B"/>
    <w:rsid w:val="00C40787"/>
    <w:rsid w:val="00C40F3D"/>
    <w:rsid w:val="00C411CE"/>
    <w:rsid w:val="00C423FB"/>
    <w:rsid w:val="00C4276D"/>
    <w:rsid w:val="00C43040"/>
    <w:rsid w:val="00C431BE"/>
    <w:rsid w:val="00C43310"/>
    <w:rsid w:val="00C43994"/>
    <w:rsid w:val="00C4418C"/>
    <w:rsid w:val="00C442D2"/>
    <w:rsid w:val="00C455B1"/>
    <w:rsid w:val="00C45D94"/>
    <w:rsid w:val="00C46213"/>
    <w:rsid w:val="00C462B5"/>
    <w:rsid w:val="00C465BA"/>
    <w:rsid w:val="00C46751"/>
    <w:rsid w:val="00C46D44"/>
    <w:rsid w:val="00C46E81"/>
    <w:rsid w:val="00C4717C"/>
    <w:rsid w:val="00C47348"/>
    <w:rsid w:val="00C4759C"/>
    <w:rsid w:val="00C477BD"/>
    <w:rsid w:val="00C50E47"/>
    <w:rsid w:val="00C5164B"/>
    <w:rsid w:val="00C51824"/>
    <w:rsid w:val="00C5182B"/>
    <w:rsid w:val="00C51B34"/>
    <w:rsid w:val="00C51CE0"/>
    <w:rsid w:val="00C51FAC"/>
    <w:rsid w:val="00C52D0D"/>
    <w:rsid w:val="00C540D7"/>
    <w:rsid w:val="00C546A8"/>
    <w:rsid w:val="00C54DA0"/>
    <w:rsid w:val="00C54E7B"/>
    <w:rsid w:val="00C55068"/>
    <w:rsid w:val="00C55782"/>
    <w:rsid w:val="00C5580C"/>
    <w:rsid w:val="00C55A7D"/>
    <w:rsid w:val="00C55BA1"/>
    <w:rsid w:val="00C55CF7"/>
    <w:rsid w:val="00C5660D"/>
    <w:rsid w:val="00C56700"/>
    <w:rsid w:val="00C56DC9"/>
    <w:rsid w:val="00C57244"/>
    <w:rsid w:val="00C579FA"/>
    <w:rsid w:val="00C6027A"/>
    <w:rsid w:val="00C603BC"/>
    <w:rsid w:val="00C60A27"/>
    <w:rsid w:val="00C60D8E"/>
    <w:rsid w:val="00C61039"/>
    <w:rsid w:val="00C617CE"/>
    <w:rsid w:val="00C625FE"/>
    <w:rsid w:val="00C6275D"/>
    <w:rsid w:val="00C62D9D"/>
    <w:rsid w:val="00C63656"/>
    <w:rsid w:val="00C63ABA"/>
    <w:rsid w:val="00C63FED"/>
    <w:rsid w:val="00C64158"/>
    <w:rsid w:val="00C643C7"/>
    <w:rsid w:val="00C643DE"/>
    <w:rsid w:val="00C646F0"/>
    <w:rsid w:val="00C64771"/>
    <w:rsid w:val="00C64F84"/>
    <w:rsid w:val="00C654DB"/>
    <w:rsid w:val="00C65547"/>
    <w:rsid w:val="00C65D05"/>
    <w:rsid w:val="00C665C3"/>
    <w:rsid w:val="00C66778"/>
    <w:rsid w:val="00C6690A"/>
    <w:rsid w:val="00C66F72"/>
    <w:rsid w:val="00C67148"/>
    <w:rsid w:val="00C71387"/>
    <w:rsid w:val="00C714FD"/>
    <w:rsid w:val="00C71ACD"/>
    <w:rsid w:val="00C71E71"/>
    <w:rsid w:val="00C733B8"/>
    <w:rsid w:val="00C734D3"/>
    <w:rsid w:val="00C74402"/>
    <w:rsid w:val="00C74B70"/>
    <w:rsid w:val="00C75C34"/>
    <w:rsid w:val="00C75DBE"/>
    <w:rsid w:val="00C76328"/>
    <w:rsid w:val="00C76454"/>
    <w:rsid w:val="00C7694C"/>
    <w:rsid w:val="00C76971"/>
    <w:rsid w:val="00C770A2"/>
    <w:rsid w:val="00C7788D"/>
    <w:rsid w:val="00C77E87"/>
    <w:rsid w:val="00C800C7"/>
    <w:rsid w:val="00C80531"/>
    <w:rsid w:val="00C808A2"/>
    <w:rsid w:val="00C81023"/>
    <w:rsid w:val="00C813B8"/>
    <w:rsid w:val="00C81BA6"/>
    <w:rsid w:val="00C82557"/>
    <w:rsid w:val="00C82579"/>
    <w:rsid w:val="00C82BF7"/>
    <w:rsid w:val="00C82DDC"/>
    <w:rsid w:val="00C833AE"/>
    <w:rsid w:val="00C834F7"/>
    <w:rsid w:val="00C8381C"/>
    <w:rsid w:val="00C8389D"/>
    <w:rsid w:val="00C83EDC"/>
    <w:rsid w:val="00C84318"/>
    <w:rsid w:val="00C845F2"/>
    <w:rsid w:val="00C846CA"/>
    <w:rsid w:val="00C857B9"/>
    <w:rsid w:val="00C8611C"/>
    <w:rsid w:val="00C86BD3"/>
    <w:rsid w:val="00C86C8C"/>
    <w:rsid w:val="00C86E33"/>
    <w:rsid w:val="00C8727C"/>
    <w:rsid w:val="00C8732D"/>
    <w:rsid w:val="00C87C49"/>
    <w:rsid w:val="00C900BA"/>
    <w:rsid w:val="00C9046B"/>
    <w:rsid w:val="00C90532"/>
    <w:rsid w:val="00C90839"/>
    <w:rsid w:val="00C911C0"/>
    <w:rsid w:val="00C91F70"/>
    <w:rsid w:val="00C9247F"/>
    <w:rsid w:val="00C92953"/>
    <w:rsid w:val="00C92984"/>
    <w:rsid w:val="00C92BB5"/>
    <w:rsid w:val="00C92C0A"/>
    <w:rsid w:val="00C944C1"/>
    <w:rsid w:val="00C94A54"/>
    <w:rsid w:val="00C94EE1"/>
    <w:rsid w:val="00C95E97"/>
    <w:rsid w:val="00C975AC"/>
    <w:rsid w:val="00C97719"/>
    <w:rsid w:val="00C97A56"/>
    <w:rsid w:val="00C97D64"/>
    <w:rsid w:val="00CA01B7"/>
    <w:rsid w:val="00CA043C"/>
    <w:rsid w:val="00CA0646"/>
    <w:rsid w:val="00CA0BE6"/>
    <w:rsid w:val="00CA1308"/>
    <w:rsid w:val="00CA243A"/>
    <w:rsid w:val="00CA2A1F"/>
    <w:rsid w:val="00CA2E62"/>
    <w:rsid w:val="00CA2F73"/>
    <w:rsid w:val="00CA34CC"/>
    <w:rsid w:val="00CA37E6"/>
    <w:rsid w:val="00CA3C79"/>
    <w:rsid w:val="00CA4F83"/>
    <w:rsid w:val="00CA51FA"/>
    <w:rsid w:val="00CA57AF"/>
    <w:rsid w:val="00CA5EBB"/>
    <w:rsid w:val="00CA6623"/>
    <w:rsid w:val="00CA669F"/>
    <w:rsid w:val="00CA79B2"/>
    <w:rsid w:val="00CA7A6A"/>
    <w:rsid w:val="00CA7BDF"/>
    <w:rsid w:val="00CA7E22"/>
    <w:rsid w:val="00CB0372"/>
    <w:rsid w:val="00CB0460"/>
    <w:rsid w:val="00CB08C1"/>
    <w:rsid w:val="00CB0A50"/>
    <w:rsid w:val="00CB0E90"/>
    <w:rsid w:val="00CB1037"/>
    <w:rsid w:val="00CB1083"/>
    <w:rsid w:val="00CB14E4"/>
    <w:rsid w:val="00CB1A3A"/>
    <w:rsid w:val="00CB25D7"/>
    <w:rsid w:val="00CB34E3"/>
    <w:rsid w:val="00CB467D"/>
    <w:rsid w:val="00CB5403"/>
    <w:rsid w:val="00CB54FC"/>
    <w:rsid w:val="00CB5854"/>
    <w:rsid w:val="00CB61B3"/>
    <w:rsid w:val="00CB6DFD"/>
    <w:rsid w:val="00CB751D"/>
    <w:rsid w:val="00CB75B3"/>
    <w:rsid w:val="00CB7B64"/>
    <w:rsid w:val="00CB7CCF"/>
    <w:rsid w:val="00CC00BD"/>
    <w:rsid w:val="00CC0186"/>
    <w:rsid w:val="00CC08B6"/>
    <w:rsid w:val="00CC0CD8"/>
    <w:rsid w:val="00CC115E"/>
    <w:rsid w:val="00CC201E"/>
    <w:rsid w:val="00CC2B02"/>
    <w:rsid w:val="00CC331F"/>
    <w:rsid w:val="00CC381F"/>
    <w:rsid w:val="00CC6302"/>
    <w:rsid w:val="00CC6D1A"/>
    <w:rsid w:val="00CC6F74"/>
    <w:rsid w:val="00CC70E0"/>
    <w:rsid w:val="00CC733C"/>
    <w:rsid w:val="00CC73F5"/>
    <w:rsid w:val="00CC77CF"/>
    <w:rsid w:val="00CD007B"/>
    <w:rsid w:val="00CD0123"/>
    <w:rsid w:val="00CD050B"/>
    <w:rsid w:val="00CD1210"/>
    <w:rsid w:val="00CD12F0"/>
    <w:rsid w:val="00CD1392"/>
    <w:rsid w:val="00CD1AF9"/>
    <w:rsid w:val="00CD3496"/>
    <w:rsid w:val="00CD35DF"/>
    <w:rsid w:val="00CD3A34"/>
    <w:rsid w:val="00CD430F"/>
    <w:rsid w:val="00CD55B8"/>
    <w:rsid w:val="00CD5642"/>
    <w:rsid w:val="00CD5AB3"/>
    <w:rsid w:val="00CD63A7"/>
    <w:rsid w:val="00CD676F"/>
    <w:rsid w:val="00CD67FD"/>
    <w:rsid w:val="00CD6F50"/>
    <w:rsid w:val="00CD751E"/>
    <w:rsid w:val="00CD7C3C"/>
    <w:rsid w:val="00CD7D03"/>
    <w:rsid w:val="00CE04A3"/>
    <w:rsid w:val="00CE07AA"/>
    <w:rsid w:val="00CE17B2"/>
    <w:rsid w:val="00CE183A"/>
    <w:rsid w:val="00CE1FC9"/>
    <w:rsid w:val="00CE2085"/>
    <w:rsid w:val="00CE32BE"/>
    <w:rsid w:val="00CE339D"/>
    <w:rsid w:val="00CE3AE0"/>
    <w:rsid w:val="00CE3CB1"/>
    <w:rsid w:val="00CE3F45"/>
    <w:rsid w:val="00CE3F90"/>
    <w:rsid w:val="00CE415E"/>
    <w:rsid w:val="00CE43A1"/>
    <w:rsid w:val="00CE454D"/>
    <w:rsid w:val="00CE470C"/>
    <w:rsid w:val="00CE492F"/>
    <w:rsid w:val="00CE562F"/>
    <w:rsid w:val="00CE5BBA"/>
    <w:rsid w:val="00CE6B7A"/>
    <w:rsid w:val="00CE7004"/>
    <w:rsid w:val="00CE743B"/>
    <w:rsid w:val="00CF0097"/>
    <w:rsid w:val="00CF025A"/>
    <w:rsid w:val="00CF06A5"/>
    <w:rsid w:val="00CF0A19"/>
    <w:rsid w:val="00CF0B7A"/>
    <w:rsid w:val="00CF1302"/>
    <w:rsid w:val="00CF257C"/>
    <w:rsid w:val="00CF3792"/>
    <w:rsid w:val="00CF455D"/>
    <w:rsid w:val="00CF4EE6"/>
    <w:rsid w:val="00CF4F27"/>
    <w:rsid w:val="00CF50BE"/>
    <w:rsid w:val="00CF5883"/>
    <w:rsid w:val="00CF63E8"/>
    <w:rsid w:val="00CF6595"/>
    <w:rsid w:val="00CF65FD"/>
    <w:rsid w:val="00CF6704"/>
    <w:rsid w:val="00CF697F"/>
    <w:rsid w:val="00CF6C8E"/>
    <w:rsid w:val="00CF74E6"/>
    <w:rsid w:val="00CF75B6"/>
    <w:rsid w:val="00CF7CCE"/>
    <w:rsid w:val="00D023EB"/>
    <w:rsid w:val="00D026EB"/>
    <w:rsid w:val="00D02E4D"/>
    <w:rsid w:val="00D03281"/>
    <w:rsid w:val="00D0383E"/>
    <w:rsid w:val="00D03B91"/>
    <w:rsid w:val="00D0414A"/>
    <w:rsid w:val="00D0438B"/>
    <w:rsid w:val="00D043A8"/>
    <w:rsid w:val="00D04702"/>
    <w:rsid w:val="00D04762"/>
    <w:rsid w:val="00D04788"/>
    <w:rsid w:val="00D04DDD"/>
    <w:rsid w:val="00D0551C"/>
    <w:rsid w:val="00D056D0"/>
    <w:rsid w:val="00D0579B"/>
    <w:rsid w:val="00D05875"/>
    <w:rsid w:val="00D05F40"/>
    <w:rsid w:val="00D05F56"/>
    <w:rsid w:val="00D0643B"/>
    <w:rsid w:val="00D066C5"/>
    <w:rsid w:val="00D0685F"/>
    <w:rsid w:val="00D06A24"/>
    <w:rsid w:val="00D06E5C"/>
    <w:rsid w:val="00D0715C"/>
    <w:rsid w:val="00D07D90"/>
    <w:rsid w:val="00D1006C"/>
    <w:rsid w:val="00D103DF"/>
    <w:rsid w:val="00D10B5E"/>
    <w:rsid w:val="00D111C8"/>
    <w:rsid w:val="00D12042"/>
    <w:rsid w:val="00D12F0F"/>
    <w:rsid w:val="00D12F8F"/>
    <w:rsid w:val="00D13229"/>
    <w:rsid w:val="00D13493"/>
    <w:rsid w:val="00D14511"/>
    <w:rsid w:val="00D14EFC"/>
    <w:rsid w:val="00D154F1"/>
    <w:rsid w:val="00D15E7C"/>
    <w:rsid w:val="00D16EC3"/>
    <w:rsid w:val="00D170DA"/>
    <w:rsid w:val="00D174D0"/>
    <w:rsid w:val="00D17F3B"/>
    <w:rsid w:val="00D20E36"/>
    <w:rsid w:val="00D211BE"/>
    <w:rsid w:val="00D212FC"/>
    <w:rsid w:val="00D21433"/>
    <w:rsid w:val="00D2151B"/>
    <w:rsid w:val="00D21DC7"/>
    <w:rsid w:val="00D21E7E"/>
    <w:rsid w:val="00D22412"/>
    <w:rsid w:val="00D2274A"/>
    <w:rsid w:val="00D228F5"/>
    <w:rsid w:val="00D2317B"/>
    <w:rsid w:val="00D23A7C"/>
    <w:rsid w:val="00D23B85"/>
    <w:rsid w:val="00D23FB5"/>
    <w:rsid w:val="00D2586D"/>
    <w:rsid w:val="00D266D6"/>
    <w:rsid w:val="00D266F8"/>
    <w:rsid w:val="00D26B71"/>
    <w:rsid w:val="00D26B72"/>
    <w:rsid w:val="00D26FA2"/>
    <w:rsid w:val="00D271B0"/>
    <w:rsid w:val="00D27AF7"/>
    <w:rsid w:val="00D3072F"/>
    <w:rsid w:val="00D3213D"/>
    <w:rsid w:val="00D32C6F"/>
    <w:rsid w:val="00D32F06"/>
    <w:rsid w:val="00D3395D"/>
    <w:rsid w:val="00D33D3E"/>
    <w:rsid w:val="00D34188"/>
    <w:rsid w:val="00D34372"/>
    <w:rsid w:val="00D34A4A"/>
    <w:rsid w:val="00D34D84"/>
    <w:rsid w:val="00D35160"/>
    <w:rsid w:val="00D351B2"/>
    <w:rsid w:val="00D35BB8"/>
    <w:rsid w:val="00D35DD2"/>
    <w:rsid w:val="00D362CA"/>
    <w:rsid w:val="00D363A1"/>
    <w:rsid w:val="00D370DD"/>
    <w:rsid w:val="00D3786F"/>
    <w:rsid w:val="00D4055E"/>
    <w:rsid w:val="00D40D18"/>
    <w:rsid w:val="00D40F51"/>
    <w:rsid w:val="00D418F0"/>
    <w:rsid w:val="00D422FB"/>
    <w:rsid w:val="00D425D1"/>
    <w:rsid w:val="00D428DD"/>
    <w:rsid w:val="00D43346"/>
    <w:rsid w:val="00D43B0A"/>
    <w:rsid w:val="00D43C32"/>
    <w:rsid w:val="00D43D5E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47135"/>
    <w:rsid w:val="00D476D3"/>
    <w:rsid w:val="00D50297"/>
    <w:rsid w:val="00D51A5E"/>
    <w:rsid w:val="00D526BD"/>
    <w:rsid w:val="00D52805"/>
    <w:rsid w:val="00D534DA"/>
    <w:rsid w:val="00D54115"/>
    <w:rsid w:val="00D547E3"/>
    <w:rsid w:val="00D548EF"/>
    <w:rsid w:val="00D5517D"/>
    <w:rsid w:val="00D55338"/>
    <w:rsid w:val="00D55EE5"/>
    <w:rsid w:val="00D56462"/>
    <w:rsid w:val="00D56E2E"/>
    <w:rsid w:val="00D571A1"/>
    <w:rsid w:val="00D571BB"/>
    <w:rsid w:val="00D57296"/>
    <w:rsid w:val="00D57B7C"/>
    <w:rsid w:val="00D610E4"/>
    <w:rsid w:val="00D6179A"/>
    <w:rsid w:val="00D6189B"/>
    <w:rsid w:val="00D619F6"/>
    <w:rsid w:val="00D61A7D"/>
    <w:rsid w:val="00D6268F"/>
    <w:rsid w:val="00D627CE"/>
    <w:rsid w:val="00D62A4A"/>
    <w:rsid w:val="00D62ED5"/>
    <w:rsid w:val="00D63310"/>
    <w:rsid w:val="00D63BB4"/>
    <w:rsid w:val="00D63BB6"/>
    <w:rsid w:val="00D6408E"/>
    <w:rsid w:val="00D646C0"/>
    <w:rsid w:val="00D648A6"/>
    <w:rsid w:val="00D651CE"/>
    <w:rsid w:val="00D658D6"/>
    <w:rsid w:val="00D65EC9"/>
    <w:rsid w:val="00D671F3"/>
    <w:rsid w:val="00D67484"/>
    <w:rsid w:val="00D676C7"/>
    <w:rsid w:val="00D67725"/>
    <w:rsid w:val="00D706E9"/>
    <w:rsid w:val="00D7090C"/>
    <w:rsid w:val="00D70B1F"/>
    <w:rsid w:val="00D70D58"/>
    <w:rsid w:val="00D71752"/>
    <w:rsid w:val="00D71EA0"/>
    <w:rsid w:val="00D721DC"/>
    <w:rsid w:val="00D72806"/>
    <w:rsid w:val="00D73038"/>
    <w:rsid w:val="00D735A6"/>
    <w:rsid w:val="00D749F4"/>
    <w:rsid w:val="00D749F7"/>
    <w:rsid w:val="00D74A27"/>
    <w:rsid w:val="00D74BC4"/>
    <w:rsid w:val="00D755D7"/>
    <w:rsid w:val="00D755F6"/>
    <w:rsid w:val="00D75A81"/>
    <w:rsid w:val="00D75D52"/>
    <w:rsid w:val="00D75E73"/>
    <w:rsid w:val="00D76607"/>
    <w:rsid w:val="00D76695"/>
    <w:rsid w:val="00D77378"/>
    <w:rsid w:val="00D7774E"/>
    <w:rsid w:val="00D7796B"/>
    <w:rsid w:val="00D80436"/>
    <w:rsid w:val="00D80478"/>
    <w:rsid w:val="00D8048C"/>
    <w:rsid w:val="00D809D2"/>
    <w:rsid w:val="00D80D5A"/>
    <w:rsid w:val="00D80E2C"/>
    <w:rsid w:val="00D8160B"/>
    <w:rsid w:val="00D81760"/>
    <w:rsid w:val="00D81FCA"/>
    <w:rsid w:val="00D82415"/>
    <w:rsid w:val="00D82E88"/>
    <w:rsid w:val="00D834CD"/>
    <w:rsid w:val="00D83EAA"/>
    <w:rsid w:val="00D85824"/>
    <w:rsid w:val="00D85B81"/>
    <w:rsid w:val="00D8708A"/>
    <w:rsid w:val="00D870F8"/>
    <w:rsid w:val="00D8779B"/>
    <w:rsid w:val="00D87AEB"/>
    <w:rsid w:val="00D87CC2"/>
    <w:rsid w:val="00D90B42"/>
    <w:rsid w:val="00D90EAE"/>
    <w:rsid w:val="00D91438"/>
    <w:rsid w:val="00D91D4C"/>
    <w:rsid w:val="00D923BF"/>
    <w:rsid w:val="00D92470"/>
    <w:rsid w:val="00D92DCE"/>
    <w:rsid w:val="00D939A0"/>
    <w:rsid w:val="00D94C30"/>
    <w:rsid w:val="00D95FCC"/>
    <w:rsid w:val="00D96641"/>
    <w:rsid w:val="00D96C66"/>
    <w:rsid w:val="00D975B0"/>
    <w:rsid w:val="00D9780B"/>
    <w:rsid w:val="00DA0521"/>
    <w:rsid w:val="00DA0699"/>
    <w:rsid w:val="00DA1401"/>
    <w:rsid w:val="00DA16CC"/>
    <w:rsid w:val="00DA2194"/>
    <w:rsid w:val="00DA220F"/>
    <w:rsid w:val="00DA224E"/>
    <w:rsid w:val="00DA3312"/>
    <w:rsid w:val="00DA3330"/>
    <w:rsid w:val="00DA4435"/>
    <w:rsid w:val="00DA4621"/>
    <w:rsid w:val="00DA4949"/>
    <w:rsid w:val="00DA4B81"/>
    <w:rsid w:val="00DA4DC6"/>
    <w:rsid w:val="00DA4E29"/>
    <w:rsid w:val="00DA5337"/>
    <w:rsid w:val="00DA5E7A"/>
    <w:rsid w:val="00DA6E6A"/>
    <w:rsid w:val="00DA7217"/>
    <w:rsid w:val="00DA76B7"/>
    <w:rsid w:val="00DB0DF1"/>
    <w:rsid w:val="00DB0F51"/>
    <w:rsid w:val="00DB42B1"/>
    <w:rsid w:val="00DB4482"/>
    <w:rsid w:val="00DB47A8"/>
    <w:rsid w:val="00DB492F"/>
    <w:rsid w:val="00DB4E4B"/>
    <w:rsid w:val="00DB56A2"/>
    <w:rsid w:val="00DB5B86"/>
    <w:rsid w:val="00DB5EAF"/>
    <w:rsid w:val="00DB637D"/>
    <w:rsid w:val="00DB6678"/>
    <w:rsid w:val="00DB6E0E"/>
    <w:rsid w:val="00DB7867"/>
    <w:rsid w:val="00DC00F0"/>
    <w:rsid w:val="00DC045A"/>
    <w:rsid w:val="00DC07A5"/>
    <w:rsid w:val="00DC0E1D"/>
    <w:rsid w:val="00DC1617"/>
    <w:rsid w:val="00DC2257"/>
    <w:rsid w:val="00DC23D4"/>
    <w:rsid w:val="00DC2507"/>
    <w:rsid w:val="00DC2851"/>
    <w:rsid w:val="00DC2A61"/>
    <w:rsid w:val="00DC30A8"/>
    <w:rsid w:val="00DC3476"/>
    <w:rsid w:val="00DC34C0"/>
    <w:rsid w:val="00DC388E"/>
    <w:rsid w:val="00DC39B6"/>
    <w:rsid w:val="00DC5099"/>
    <w:rsid w:val="00DC5CCF"/>
    <w:rsid w:val="00DC5EED"/>
    <w:rsid w:val="00DC6038"/>
    <w:rsid w:val="00DC6857"/>
    <w:rsid w:val="00DC78E8"/>
    <w:rsid w:val="00DC7AA9"/>
    <w:rsid w:val="00DC7D15"/>
    <w:rsid w:val="00DD0C02"/>
    <w:rsid w:val="00DD0EAF"/>
    <w:rsid w:val="00DD1179"/>
    <w:rsid w:val="00DD18CB"/>
    <w:rsid w:val="00DD1D35"/>
    <w:rsid w:val="00DD1E12"/>
    <w:rsid w:val="00DD2050"/>
    <w:rsid w:val="00DD206C"/>
    <w:rsid w:val="00DD25DB"/>
    <w:rsid w:val="00DD2744"/>
    <w:rsid w:val="00DD2A1B"/>
    <w:rsid w:val="00DD2ABF"/>
    <w:rsid w:val="00DD2EAF"/>
    <w:rsid w:val="00DD2FDC"/>
    <w:rsid w:val="00DD3CAD"/>
    <w:rsid w:val="00DD4625"/>
    <w:rsid w:val="00DD4D2A"/>
    <w:rsid w:val="00DD531F"/>
    <w:rsid w:val="00DD53E7"/>
    <w:rsid w:val="00DD5618"/>
    <w:rsid w:val="00DD5BAE"/>
    <w:rsid w:val="00DD622B"/>
    <w:rsid w:val="00DD6681"/>
    <w:rsid w:val="00DD6731"/>
    <w:rsid w:val="00DD7058"/>
    <w:rsid w:val="00DD71E1"/>
    <w:rsid w:val="00DD7A0E"/>
    <w:rsid w:val="00DE10A9"/>
    <w:rsid w:val="00DE110E"/>
    <w:rsid w:val="00DE11FA"/>
    <w:rsid w:val="00DE1208"/>
    <w:rsid w:val="00DE128D"/>
    <w:rsid w:val="00DE1367"/>
    <w:rsid w:val="00DE1384"/>
    <w:rsid w:val="00DE266D"/>
    <w:rsid w:val="00DE283D"/>
    <w:rsid w:val="00DE3120"/>
    <w:rsid w:val="00DE3549"/>
    <w:rsid w:val="00DE38B7"/>
    <w:rsid w:val="00DE49FA"/>
    <w:rsid w:val="00DE4ADE"/>
    <w:rsid w:val="00DE61BE"/>
    <w:rsid w:val="00DE674E"/>
    <w:rsid w:val="00DE6BA4"/>
    <w:rsid w:val="00DE6C7F"/>
    <w:rsid w:val="00DE74E9"/>
    <w:rsid w:val="00DF05F1"/>
    <w:rsid w:val="00DF0A13"/>
    <w:rsid w:val="00DF0AD9"/>
    <w:rsid w:val="00DF1B9B"/>
    <w:rsid w:val="00DF1C5C"/>
    <w:rsid w:val="00DF1F60"/>
    <w:rsid w:val="00DF20D6"/>
    <w:rsid w:val="00DF21BA"/>
    <w:rsid w:val="00DF22E8"/>
    <w:rsid w:val="00DF2C40"/>
    <w:rsid w:val="00DF45D0"/>
    <w:rsid w:val="00DF4830"/>
    <w:rsid w:val="00DF5377"/>
    <w:rsid w:val="00DF53DD"/>
    <w:rsid w:val="00DF5502"/>
    <w:rsid w:val="00DF574F"/>
    <w:rsid w:val="00DF5B7F"/>
    <w:rsid w:val="00DF5FF7"/>
    <w:rsid w:val="00DF7924"/>
    <w:rsid w:val="00DF7FE3"/>
    <w:rsid w:val="00E00482"/>
    <w:rsid w:val="00E00F3B"/>
    <w:rsid w:val="00E01540"/>
    <w:rsid w:val="00E0188B"/>
    <w:rsid w:val="00E01D1D"/>
    <w:rsid w:val="00E03E0D"/>
    <w:rsid w:val="00E042A7"/>
    <w:rsid w:val="00E053B3"/>
    <w:rsid w:val="00E05B61"/>
    <w:rsid w:val="00E06611"/>
    <w:rsid w:val="00E06CF2"/>
    <w:rsid w:val="00E07497"/>
    <w:rsid w:val="00E076B2"/>
    <w:rsid w:val="00E1034E"/>
    <w:rsid w:val="00E10478"/>
    <w:rsid w:val="00E108B9"/>
    <w:rsid w:val="00E10B56"/>
    <w:rsid w:val="00E10C24"/>
    <w:rsid w:val="00E10CA5"/>
    <w:rsid w:val="00E10D1E"/>
    <w:rsid w:val="00E10D31"/>
    <w:rsid w:val="00E1112C"/>
    <w:rsid w:val="00E12391"/>
    <w:rsid w:val="00E12CF3"/>
    <w:rsid w:val="00E146E5"/>
    <w:rsid w:val="00E14743"/>
    <w:rsid w:val="00E14AAF"/>
    <w:rsid w:val="00E177E2"/>
    <w:rsid w:val="00E17E4B"/>
    <w:rsid w:val="00E17EC2"/>
    <w:rsid w:val="00E20BD6"/>
    <w:rsid w:val="00E20C97"/>
    <w:rsid w:val="00E219E3"/>
    <w:rsid w:val="00E21ADA"/>
    <w:rsid w:val="00E21CA0"/>
    <w:rsid w:val="00E2205D"/>
    <w:rsid w:val="00E221DF"/>
    <w:rsid w:val="00E22E5A"/>
    <w:rsid w:val="00E235B9"/>
    <w:rsid w:val="00E2360D"/>
    <w:rsid w:val="00E23A2C"/>
    <w:rsid w:val="00E23B5C"/>
    <w:rsid w:val="00E23E7B"/>
    <w:rsid w:val="00E23E82"/>
    <w:rsid w:val="00E24FFD"/>
    <w:rsid w:val="00E25574"/>
    <w:rsid w:val="00E25609"/>
    <w:rsid w:val="00E26199"/>
    <w:rsid w:val="00E266C3"/>
    <w:rsid w:val="00E26A2E"/>
    <w:rsid w:val="00E31211"/>
    <w:rsid w:val="00E32AA3"/>
    <w:rsid w:val="00E32C55"/>
    <w:rsid w:val="00E33806"/>
    <w:rsid w:val="00E33B71"/>
    <w:rsid w:val="00E348D5"/>
    <w:rsid w:val="00E34FD4"/>
    <w:rsid w:val="00E35C8E"/>
    <w:rsid w:val="00E36E79"/>
    <w:rsid w:val="00E37348"/>
    <w:rsid w:val="00E37996"/>
    <w:rsid w:val="00E37CB4"/>
    <w:rsid w:val="00E404FE"/>
    <w:rsid w:val="00E41B6C"/>
    <w:rsid w:val="00E41C41"/>
    <w:rsid w:val="00E425C5"/>
    <w:rsid w:val="00E426E0"/>
    <w:rsid w:val="00E4274C"/>
    <w:rsid w:val="00E42BA8"/>
    <w:rsid w:val="00E43718"/>
    <w:rsid w:val="00E43B99"/>
    <w:rsid w:val="00E44EDE"/>
    <w:rsid w:val="00E45095"/>
    <w:rsid w:val="00E45ADB"/>
    <w:rsid w:val="00E4601C"/>
    <w:rsid w:val="00E460A0"/>
    <w:rsid w:val="00E462E9"/>
    <w:rsid w:val="00E4634F"/>
    <w:rsid w:val="00E46872"/>
    <w:rsid w:val="00E4752C"/>
    <w:rsid w:val="00E50AB6"/>
    <w:rsid w:val="00E51C26"/>
    <w:rsid w:val="00E52110"/>
    <w:rsid w:val="00E5213B"/>
    <w:rsid w:val="00E52438"/>
    <w:rsid w:val="00E5253F"/>
    <w:rsid w:val="00E52D3B"/>
    <w:rsid w:val="00E53964"/>
    <w:rsid w:val="00E54E03"/>
    <w:rsid w:val="00E550D7"/>
    <w:rsid w:val="00E559A1"/>
    <w:rsid w:val="00E55C03"/>
    <w:rsid w:val="00E56318"/>
    <w:rsid w:val="00E56480"/>
    <w:rsid w:val="00E564D3"/>
    <w:rsid w:val="00E56A7C"/>
    <w:rsid w:val="00E577F9"/>
    <w:rsid w:val="00E57964"/>
    <w:rsid w:val="00E57AD6"/>
    <w:rsid w:val="00E60983"/>
    <w:rsid w:val="00E60A14"/>
    <w:rsid w:val="00E61806"/>
    <w:rsid w:val="00E63258"/>
    <w:rsid w:val="00E63BED"/>
    <w:rsid w:val="00E64966"/>
    <w:rsid w:val="00E65329"/>
    <w:rsid w:val="00E66B54"/>
    <w:rsid w:val="00E67287"/>
    <w:rsid w:val="00E672DB"/>
    <w:rsid w:val="00E67B84"/>
    <w:rsid w:val="00E70D6B"/>
    <w:rsid w:val="00E71A1A"/>
    <w:rsid w:val="00E720DD"/>
    <w:rsid w:val="00E72898"/>
    <w:rsid w:val="00E72EA6"/>
    <w:rsid w:val="00E72EFF"/>
    <w:rsid w:val="00E72F4D"/>
    <w:rsid w:val="00E73404"/>
    <w:rsid w:val="00E73908"/>
    <w:rsid w:val="00E74E56"/>
    <w:rsid w:val="00E75927"/>
    <w:rsid w:val="00E75B7E"/>
    <w:rsid w:val="00E76133"/>
    <w:rsid w:val="00E772CA"/>
    <w:rsid w:val="00E77855"/>
    <w:rsid w:val="00E7793A"/>
    <w:rsid w:val="00E8019B"/>
    <w:rsid w:val="00E80D0E"/>
    <w:rsid w:val="00E8142E"/>
    <w:rsid w:val="00E815CA"/>
    <w:rsid w:val="00E82CF6"/>
    <w:rsid w:val="00E82D22"/>
    <w:rsid w:val="00E83574"/>
    <w:rsid w:val="00E8373D"/>
    <w:rsid w:val="00E841D0"/>
    <w:rsid w:val="00E84341"/>
    <w:rsid w:val="00E84C57"/>
    <w:rsid w:val="00E85053"/>
    <w:rsid w:val="00E8607D"/>
    <w:rsid w:val="00E87375"/>
    <w:rsid w:val="00E87508"/>
    <w:rsid w:val="00E9045B"/>
    <w:rsid w:val="00E90BBE"/>
    <w:rsid w:val="00E91274"/>
    <w:rsid w:val="00E913D5"/>
    <w:rsid w:val="00E9154F"/>
    <w:rsid w:val="00E9175F"/>
    <w:rsid w:val="00E91BE5"/>
    <w:rsid w:val="00E91D15"/>
    <w:rsid w:val="00E91FE7"/>
    <w:rsid w:val="00E91FEA"/>
    <w:rsid w:val="00E91FEE"/>
    <w:rsid w:val="00E920EF"/>
    <w:rsid w:val="00E92649"/>
    <w:rsid w:val="00E92A09"/>
    <w:rsid w:val="00E92B41"/>
    <w:rsid w:val="00E9449A"/>
    <w:rsid w:val="00E95449"/>
    <w:rsid w:val="00E95502"/>
    <w:rsid w:val="00E95C9A"/>
    <w:rsid w:val="00E96D3A"/>
    <w:rsid w:val="00E96E65"/>
    <w:rsid w:val="00E972EF"/>
    <w:rsid w:val="00E97FAC"/>
    <w:rsid w:val="00EA048E"/>
    <w:rsid w:val="00EA0E10"/>
    <w:rsid w:val="00EA1051"/>
    <w:rsid w:val="00EA1C01"/>
    <w:rsid w:val="00EA213C"/>
    <w:rsid w:val="00EA2244"/>
    <w:rsid w:val="00EA333E"/>
    <w:rsid w:val="00EA366B"/>
    <w:rsid w:val="00EA3C6D"/>
    <w:rsid w:val="00EA3F06"/>
    <w:rsid w:val="00EA431B"/>
    <w:rsid w:val="00EA46FF"/>
    <w:rsid w:val="00EA475B"/>
    <w:rsid w:val="00EA564F"/>
    <w:rsid w:val="00EA5ACD"/>
    <w:rsid w:val="00EA60DB"/>
    <w:rsid w:val="00EA650D"/>
    <w:rsid w:val="00EA6A3F"/>
    <w:rsid w:val="00EA761A"/>
    <w:rsid w:val="00EA7CC2"/>
    <w:rsid w:val="00EA7E12"/>
    <w:rsid w:val="00EB0396"/>
    <w:rsid w:val="00EB0505"/>
    <w:rsid w:val="00EB084D"/>
    <w:rsid w:val="00EB0E39"/>
    <w:rsid w:val="00EB13E8"/>
    <w:rsid w:val="00EB14EA"/>
    <w:rsid w:val="00EB1B7B"/>
    <w:rsid w:val="00EB2073"/>
    <w:rsid w:val="00EB21A3"/>
    <w:rsid w:val="00EB2AC9"/>
    <w:rsid w:val="00EB335B"/>
    <w:rsid w:val="00EB33B6"/>
    <w:rsid w:val="00EB38BB"/>
    <w:rsid w:val="00EB4161"/>
    <w:rsid w:val="00EB4438"/>
    <w:rsid w:val="00EB48EE"/>
    <w:rsid w:val="00EB4945"/>
    <w:rsid w:val="00EB5172"/>
    <w:rsid w:val="00EB58C7"/>
    <w:rsid w:val="00EB5A9A"/>
    <w:rsid w:val="00EB5B24"/>
    <w:rsid w:val="00EB5F74"/>
    <w:rsid w:val="00EB673A"/>
    <w:rsid w:val="00EB6804"/>
    <w:rsid w:val="00EB68DB"/>
    <w:rsid w:val="00EB6A2A"/>
    <w:rsid w:val="00EB78CD"/>
    <w:rsid w:val="00EC0072"/>
    <w:rsid w:val="00EC05C8"/>
    <w:rsid w:val="00EC07C4"/>
    <w:rsid w:val="00EC091B"/>
    <w:rsid w:val="00EC0E75"/>
    <w:rsid w:val="00EC18FA"/>
    <w:rsid w:val="00EC2224"/>
    <w:rsid w:val="00EC2769"/>
    <w:rsid w:val="00EC2B95"/>
    <w:rsid w:val="00EC3403"/>
    <w:rsid w:val="00EC3469"/>
    <w:rsid w:val="00EC368C"/>
    <w:rsid w:val="00EC3BA4"/>
    <w:rsid w:val="00EC3C46"/>
    <w:rsid w:val="00EC3E8F"/>
    <w:rsid w:val="00EC4748"/>
    <w:rsid w:val="00EC4C96"/>
    <w:rsid w:val="00EC59A5"/>
    <w:rsid w:val="00EC6689"/>
    <w:rsid w:val="00EC6D8E"/>
    <w:rsid w:val="00EC6E4E"/>
    <w:rsid w:val="00EC7539"/>
    <w:rsid w:val="00ED067F"/>
    <w:rsid w:val="00ED0885"/>
    <w:rsid w:val="00ED1DF5"/>
    <w:rsid w:val="00ED2BE5"/>
    <w:rsid w:val="00ED309F"/>
    <w:rsid w:val="00ED38E0"/>
    <w:rsid w:val="00ED4709"/>
    <w:rsid w:val="00ED5424"/>
    <w:rsid w:val="00ED57E7"/>
    <w:rsid w:val="00ED5F0A"/>
    <w:rsid w:val="00ED6938"/>
    <w:rsid w:val="00ED71B7"/>
    <w:rsid w:val="00ED7205"/>
    <w:rsid w:val="00ED73EE"/>
    <w:rsid w:val="00ED7BBB"/>
    <w:rsid w:val="00EE01D1"/>
    <w:rsid w:val="00EE0253"/>
    <w:rsid w:val="00EE0C04"/>
    <w:rsid w:val="00EE17D0"/>
    <w:rsid w:val="00EE32C0"/>
    <w:rsid w:val="00EE3501"/>
    <w:rsid w:val="00EE49AA"/>
    <w:rsid w:val="00EE5253"/>
    <w:rsid w:val="00EE59D3"/>
    <w:rsid w:val="00EE5F1A"/>
    <w:rsid w:val="00EE61A4"/>
    <w:rsid w:val="00EE7328"/>
    <w:rsid w:val="00EE7567"/>
    <w:rsid w:val="00EE7B22"/>
    <w:rsid w:val="00EE7DBE"/>
    <w:rsid w:val="00EF0BC3"/>
    <w:rsid w:val="00EF12DF"/>
    <w:rsid w:val="00EF2017"/>
    <w:rsid w:val="00EF27D0"/>
    <w:rsid w:val="00EF2E4D"/>
    <w:rsid w:val="00EF39A2"/>
    <w:rsid w:val="00EF3A30"/>
    <w:rsid w:val="00EF42ED"/>
    <w:rsid w:val="00EF4A10"/>
    <w:rsid w:val="00EF4A11"/>
    <w:rsid w:val="00EF4FC2"/>
    <w:rsid w:val="00EF519E"/>
    <w:rsid w:val="00EF528C"/>
    <w:rsid w:val="00EF53E2"/>
    <w:rsid w:val="00EF58FE"/>
    <w:rsid w:val="00EF5B6D"/>
    <w:rsid w:val="00EF5BEA"/>
    <w:rsid w:val="00EF5C51"/>
    <w:rsid w:val="00EF6179"/>
    <w:rsid w:val="00EF62CE"/>
    <w:rsid w:val="00EF74BD"/>
    <w:rsid w:val="00EF751D"/>
    <w:rsid w:val="00EF762F"/>
    <w:rsid w:val="00F005CF"/>
    <w:rsid w:val="00F0078E"/>
    <w:rsid w:val="00F00829"/>
    <w:rsid w:val="00F010EB"/>
    <w:rsid w:val="00F01ABB"/>
    <w:rsid w:val="00F02521"/>
    <w:rsid w:val="00F030E8"/>
    <w:rsid w:val="00F0336F"/>
    <w:rsid w:val="00F03910"/>
    <w:rsid w:val="00F03E9C"/>
    <w:rsid w:val="00F04A55"/>
    <w:rsid w:val="00F04F86"/>
    <w:rsid w:val="00F0553C"/>
    <w:rsid w:val="00F055E8"/>
    <w:rsid w:val="00F05803"/>
    <w:rsid w:val="00F05CB6"/>
    <w:rsid w:val="00F069BD"/>
    <w:rsid w:val="00F06CBC"/>
    <w:rsid w:val="00F07327"/>
    <w:rsid w:val="00F075DB"/>
    <w:rsid w:val="00F07E9A"/>
    <w:rsid w:val="00F103BF"/>
    <w:rsid w:val="00F10B2B"/>
    <w:rsid w:val="00F10E71"/>
    <w:rsid w:val="00F11F98"/>
    <w:rsid w:val="00F14A3C"/>
    <w:rsid w:val="00F15868"/>
    <w:rsid w:val="00F161B1"/>
    <w:rsid w:val="00F162B0"/>
    <w:rsid w:val="00F176D6"/>
    <w:rsid w:val="00F2048F"/>
    <w:rsid w:val="00F2064A"/>
    <w:rsid w:val="00F206EC"/>
    <w:rsid w:val="00F20789"/>
    <w:rsid w:val="00F20D18"/>
    <w:rsid w:val="00F210C0"/>
    <w:rsid w:val="00F2145C"/>
    <w:rsid w:val="00F21CCE"/>
    <w:rsid w:val="00F21F61"/>
    <w:rsid w:val="00F2207B"/>
    <w:rsid w:val="00F22119"/>
    <w:rsid w:val="00F22CAA"/>
    <w:rsid w:val="00F234EF"/>
    <w:rsid w:val="00F242AD"/>
    <w:rsid w:val="00F2461E"/>
    <w:rsid w:val="00F262F5"/>
    <w:rsid w:val="00F263B0"/>
    <w:rsid w:val="00F2644A"/>
    <w:rsid w:val="00F267C8"/>
    <w:rsid w:val="00F2707B"/>
    <w:rsid w:val="00F27963"/>
    <w:rsid w:val="00F27AC0"/>
    <w:rsid w:val="00F27BF8"/>
    <w:rsid w:val="00F27F18"/>
    <w:rsid w:val="00F305BB"/>
    <w:rsid w:val="00F30E3C"/>
    <w:rsid w:val="00F32056"/>
    <w:rsid w:val="00F3213A"/>
    <w:rsid w:val="00F33C2F"/>
    <w:rsid w:val="00F34B8C"/>
    <w:rsid w:val="00F34EB7"/>
    <w:rsid w:val="00F35094"/>
    <w:rsid w:val="00F35A7B"/>
    <w:rsid w:val="00F35C78"/>
    <w:rsid w:val="00F3634B"/>
    <w:rsid w:val="00F36C2A"/>
    <w:rsid w:val="00F37DA9"/>
    <w:rsid w:val="00F40194"/>
    <w:rsid w:val="00F4073C"/>
    <w:rsid w:val="00F407D4"/>
    <w:rsid w:val="00F419F1"/>
    <w:rsid w:val="00F41DB2"/>
    <w:rsid w:val="00F41E98"/>
    <w:rsid w:val="00F42329"/>
    <w:rsid w:val="00F427FD"/>
    <w:rsid w:val="00F442EA"/>
    <w:rsid w:val="00F443C5"/>
    <w:rsid w:val="00F446F5"/>
    <w:rsid w:val="00F44E8A"/>
    <w:rsid w:val="00F44F32"/>
    <w:rsid w:val="00F4544F"/>
    <w:rsid w:val="00F459BF"/>
    <w:rsid w:val="00F46393"/>
    <w:rsid w:val="00F46410"/>
    <w:rsid w:val="00F467BB"/>
    <w:rsid w:val="00F46D64"/>
    <w:rsid w:val="00F470A1"/>
    <w:rsid w:val="00F47AB9"/>
    <w:rsid w:val="00F51129"/>
    <w:rsid w:val="00F513D0"/>
    <w:rsid w:val="00F5176A"/>
    <w:rsid w:val="00F52355"/>
    <w:rsid w:val="00F52855"/>
    <w:rsid w:val="00F53428"/>
    <w:rsid w:val="00F536B7"/>
    <w:rsid w:val="00F53709"/>
    <w:rsid w:val="00F540FF"/>
    <w:rsid w:val="00F541A7"/>
    <w:rsid w:val="00F54281"/>
    <w:rsid w:val="00F54762"/>
    <w:rsid w:val="00F5560B"/>
    <w:rsid w:val="00F56778"/>
    <w:rsid w:val="00F56D97"/>
    <w:rsid w:val="00F6019A"/>
    <w:rsid w:val="00F6080B"/>
    <w:rsid w:val="00F60D6B"/>
    <w:rsid w:val="00F6148F"/>
    <w:rsid w:val="00F61FBC"/>
    <w:rsid w:val="00F625A4"/>
    <w:rsid w:val="00F626F0"/>
    <w:rsid w:val="00F6291E"/>
    <w:rsid w:val="00F62B1D"/>
    <w:rsid w:val="00F63022"/>
    <w:rsid w:val="00F631A1"/>
    <w:rsid w:val="00F638A8"/>
    <w:rsid w:val="00F645EE"/>
    <w:rsid w:val="00F647AE"/>
    <w:rsid w:val="00F6490E"/>
    <w:rsid w:val="00F64D81"/>
    <w:rsid w:val="00F64F8D"/>
    <w:rsid w:val="00F65206"/>
    <w:rsid w:val="00F65777"/>
    <w:rsid w:val="00F65A47"/>
    <w:rsid w:val="00F660AB"/>
    <w:rsid w:val="00F66506"/>
    <w:rsid w:val="00F66837"/>
    <w:rsid w:val="00F66AF2"/>
    <w:rsid w:val="00F67485"/>
    <w:rsid w:val="00F70B94"/>
    <w:rsid w:val="00F70EA4"/>
    <w:rsid w:val="00F72145"/>
    <w:rsid w:val="00F73640"/>
    <w:rsid w:val="00F73966"/>
    <w:rsid w:val="00F7430D"/>
    <w:rsid w:val="00F74355"/>
    <w:rsid w:val="00F74FF3"/>
    <w:rsid w:val="00F75D9D"/>
    <w:rsid w:val="00F76361"/>
    <w:rsid w:val="00F76923"/>
    <w:rsid w:val="00F769F4"/>
    <w:rsid w:val="00F770F1"/>
    <w:rsid w:val="00F777DF"/>
    <w:rsid w:val="00F80AA5"/>
    <w:rsid w:val="00F80D99"/>
    <w:rsid w:val="00F81677"/>
    <w:rsid w:val="00F825C3"/>
    <w:rsid w:val="00F825CD"/>
    <w:rsid w:val="00F8357F"/>
    <w:rsid w:val="00F83A20"/>
    <w:rsid w:val="00F83B2A"/>
    <w:rsid w:val="00F83D45"/>
    <w:rsid w:val="00F83E94"/>
    <w:rsid w:val="00F840D3"/>
    <w:rsid w:val="00F8452A"/>
    <w:rsid w:val="00F8495C"/>
    <w:rsid w:val="00F860D1"/>
    <w:rsid w:val="00F866CA"/>
    <w:rsid w:val="00F86850"/>
    <w:rsid w:val="00F872CF"/>
    <w:rsid w:val="00F87B90"/>
    <w:rsid w:val="00F90258"/>
    <w:rsid w:val="00F904B5"/>
    <w:rsid w:val="00F90D2B"/>
    <w:rsid w:val="00F90DBD"/>
    <w:rsid w:val="00F910FB"/>
    <w:rsid w:val="00F912F7"/>
    <w:rsid w:val="00F9159B"/>
    <w:rsid w:val="00F91EF3"/>
    <w:rsid w:val="00F91F0B"/>
    <w:rsid w:val="00F91FBE"/>
    <w:rsid w:val="00F925A3"/>
    <w:rsid w:val="00F92FBC"/>
    <w:rsid w:val="00F931FF"/>
    <w:rsid w:val="00F94352"/>
    <w:rsid w:val="00F9483D"/>
    <w:rsid w:val="00F94993"/>
    <w:rsid w:val="00F94CAF"/>
    <w:rsid w:val="00F95F6E"/>
    <w:rsid w:val="00F9680C"/>
    <w:rsid w:val="00F96C8C"/>
    <w:rsid w:val="00F971AB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4D9E"/>
    <w:rsid w:val="00FA64BB"/>
    <w:rsid w:val="00FA7009"/>
    <w:rsid w:val="00FA71B1"/>
    <w:rsid w:val="00FA7374"/>
    <w:rsid w:val="00FA7F11"/>
    <w:rsid w:val="00FA7FC1"/>
    <w:rsid w:val="00FB00E3"/>
    <w:rsid w:val="00FB088D"/>
    <w:rsid w:val="00FB119C"/>
    <w:rsid w:val="00FB1EC4"/>
    <w:rsid w:val="00FB1FB3"/>
    <w:rsid w:val="00FB332E"/>
    <w:rsid w:val="00FB34BC"/>
    <w:rsid w:val="00FB34EC"/>
    <w:rsid w:val="00FB37FC"/>
    <w:rsid w:val="00FB3F5E"/>
    <w:rsid w:val="00FB4162"/>
    <w:rsid w:val="00FB4347"/>
    <w:rsid w:val="00FB43BF"/>
    <w:rsid w:val="00FB4AD9"/>
    <w:rsid w:val="00FB53ED"/>
    <w:rsid w:val="00FB5543"/>
    <w:rsid w:val="00FB56F1"/>
    <w:rsid w:val="00FB5C84"/>
    <w:rsid w:val="00FB611A"/>
    <w:rsid w:val="00FB6321"/>
    <w:rsid w:val="00FB7016"/>
    <w:rsid w:val="00FB7B8D"/>
    <w:rsid w:val="00FC10C4"/>
    <w:rsid w:val="00FC11BD"/>
    <w:rsid w:val="00FC1247"/>
    <w:rsid w:val="00FC167B"/>
    <w:rsid w:val="00FC17A7"/>
    <w:rsid w:val="00FC1E8B"/>
    <w:rsid w:val="00FC20DD"/>
    <w:rsid w:val="00FC225C"/>
    <w:rsid w:val="00FC234E"/>
    <w:rsid w:val="00FC264F"/>
    <w:rsid w:val="00FC27AB"/>
    <w:rsid w:val="00FC2817"/>
    <w:rsid w:val="00FC2863"/>
    <w:rsid w:val="00FC291F"/>
    <w:rsid w:val="00FC2F8F"/>
    <w:rsid w:val="00FC316B"/>
    <w:rsid w:val="00FC3C5C"/>
    <w:rsid w:val="00FC3E87"/>
    <w:rsid w:val="00FC462E"/>
    <w:rsid w:val="00FC49E3"/>
    <w:rsid w:val="00FC4C5C"/>
    <w:rsid w:val="00FC53B8"/>
    <w:rsid w:val="00FC6001"/>
    <w:rsid w:val="00FC6011"/>
    <w:rsid w:val="00FC65AC"/>
    <w:rsid w:val="00FC701C"/>
    <w:rsid w:val="00FD07C1"/>
    <w:rsid w:val="00FD0904"/>
    <w:rsid w:val="00FD21E7"/>
    <w:rsid w:val="00FD2B72"/>
    <w:rsid w:val="00FD2D4A"/>
    <w:rsid w:val="00FD2D8F"/>
    <w:rsid w:val="00FD32CA"/>
    <w:rsid w:val="00FD3986"/>
    <w:rsid w:val="00FD4222"/>
    <w:rsid w:val="00FD44B7"/>
    <w:rsid w:val="00FD476B"/>
    <w:rsid w:val="00FD6637"/>
    <w:rsid w:val="00FD71F3"/>
    <w:rsid w:val="00FD7EB1"/>
    <w:rsid w:val="00FE03C1"/>
    <w:rsid w:val="00FE07DB"/>
    <w:rsid w:val="00FE0E16"/>
    <w:rsid w:val="00FE1868"/>
    <w:rsid w:val="00FE2457"/>
    <w:rsid w:val="00FE3870"/>
    <w:rsid w:val="00FE3AEC"/>
    <w:rsid w:val="00FE3D25"/>
    <w:rsid w:val="00FE4DE2"/>
    <w:rsid w:val="00FE5031"/>
    <w:rsid w:val="00FE50E1"/>
    <w:rsid w:val="00FE6692"/>
    <w:rsid w:val="00FE6B9D"/>
    <w:rsid w:val="00FE6E59"/>
    <w:rsid w:val="00FE7F3A"/>
    <w:rsid w:val="00FF0ADE"/>
    <w:rsid w:val="00FF18E6"/>
    <w:rsid w:val="00FF1F53"/>
    <w:rsid w:val="00FF208F"/>
    <w:rsid w:val="00FF2380"/>
    <w:rsid w:val="00FF296B"/>
    <w:rsid w:val="00FF2AD3"/>
    <w:rsid w:val="00FF3119"/>
    <w:rsid w:val="00FF3671"/>
    <w:rsid w:val="00FF367D"/>
    <w:rsid w:val="00FF3BD0"/>
    <w:rsid w:val="00FF4B83"/>
    <w:rsid w:val="00FF4FF5"/>
    <w:rsid w:val="00FF5333"/>
    <w:rsid w:val="00FF5593"/>
    <w:rsid w:val="00FF5A5B"/>
    <w:rsid w:val="00FF6229"/>
    <w:rsid w:val="00FF66E6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qFormat="1"/>
    <w:lsdException w:name="endnote text" w:uiPriority="99"/>
    <w:lsdException w:name="List Number 4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B49B1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B49B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B49B1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aliases w:val="TableGrid,SGS Table Basic 1,网格型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qFormat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qFormat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  <w:lang w:eastAsia="zh-C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qFormat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0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 w:eastAsia="zh-CN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a0">
    <w:name w:val="標準"/>
    <w:rsid w:val="0015539A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color w:val="000000"/>
      <w:u w:color="000000"/>
      <w:bdr w:val="nil"/>
      <w:lang w:val="en-US" w:eastAsia="zh-CN"/>
    </w:rPr>
  </w:style>
  <w:style w:type="numbering" w:customStyle="1" w:styleId="1">
    <w:name w:val="読み込んだスタイル1"/>
    <w:rsid w:val="002319DB"/>
    <w:pPr>
      <w:numPr>
        <w:numId w:val="16"/>
      </w:numPr>
    </w:pPr>
  </w:style>
  <w:style w:type="paragraph" w:customStyle="1" w:styleId="ZchnZchn">
    <w:name w:val="Zchn Zchn"/>
    <w:semiHidden/>
    <w:qFormat/>
    <w:rsid w:val="00A27340"/>
    <w:pPr>
      <w:keepNext/>
      <w:numPr>
        <w:numId w:val="1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UnresolvedMention">
    <w:name w:val="Unresolved Mention"/>
    <w:uiPriority w:val="99"/>
    <w:semiHidden/>
    <w:unhideWhenUsed/>
    <w:rsid w:val="00C02D22"/>
    <w:rPr>
      <w:color w:val="605E5C"/>
      <w:shd w:val="clear" w:color="auto" w:fill="E1DFDD"/>
    </w:rPr>
  </w:style>
  <w:style w:type="table" w:customStyle="1" w:styleId="11">
    <w:name w:val="网格型1"/>
    <w:basedOn w:val="TableNormal"/>
    <w:qFormat/>
    <w:rsid w:val="005828E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">
    <w:name w:val="CH"/>
    <w:basedOn w:val="Normal"/>
    <w:qFormat/>
    <w:rsid w:val="007341AA"/>
    <w:pPr>
      <w:tabs>
        <w:tab w:val="left" w:pos="2268"/>
        <w:tab w:val="right" w:pos="7920"/>
        <w:tab w:val="right" w:pos="9639"/>
      </w:tabs>
      <w:spacing w:after="0" w:line="240" w:lineRule="auto"/>
    </w:pPr>
    <w:rPr>
      <w:rFonts w:ascii="Arial" w:eastAsia="PMingLiU" w:hAnsi="Arial" w:cs="Arial"/>
      <w:b/>
      <w:kern w:val="0"/>
      <w:sz w:val="24"/>
      <w:szCs w:val="20"/>
      <w:lang w:val="en-GB"/>
      <w14:ligatures w14:val="none"/>
    </w:rPr>
  </w:style>
  <w:style w:type="paragraph" w:styleId="ListNumber4">
    <w:name w:val="List Number 4"/>
    <w:basedOn w:val="Normal"/>
    <w:qFormat/>
    <w:rsid w:val="002829B4"/>
    <w:pPr>
      <w:numPr>
        <w:numId w:val="26"/>
      </w:num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en-GB"/>
      <w14:ligatures w14:val="none"/>
    </w:rPr>
  </w:style>
  <w:style w:type="paragraph" w:customStyle="1" w:styleId="Default">
    <w:name w:val="Default"/>
    <w:rsid w:val="00EE525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ACTegn">
    <w:name w:val="TAC Tegn"/>
    <w:rsid w:val="009A051D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7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1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6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3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65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501077-C5C0-4787-BF21-88B1FA98B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12417</TotalTime>
  <Pages>3</Pages>
  <Words>685</Words>
  <Characters>3809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4486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Dominique Everaere</cp:lastModifiedBy>
  <cp:revision>1778</cp:revision>
  <cp:lastPrinted>2001-04-23T09:30:00Z</cp:lastPrinted>
  <dcterms:created xsi:type="dcterms:W3CDTF">2020-07-22T11:41:00Z</dcterms:created>
  <dcterms:modified xsi:type="dcterms:W3CDTF">2025-05-09T15:11:00Z</dcterms:modified>
</cp:coreProperties>
</file>